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9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 RAN WG5 Meeting #9</w:t>
      </w:r>
      <w:r>
        <w:rPr>
          <w:rFonts w:hint="eastAsia"/>
          <w:b/>
          <w:sz w:val="24"/>
          <w:lang w:val="en-US" w:eastAsia="zh-CN"/>
        </w:rPr>
        <w:t>3</w:t>
      </w:r>
      <w:r>
        <w:rPr>
          <w:b/>
          <w:sz w:val="24"/>
        </w:rPr>
        <w:t>-e</w:t>
      </w:r>
      <w:r>
        <w:rPr>
          <w:b/>
          <w:sz w:val="24"/>
        </w:rPr>
        <w:tab/>
      </w:r>
      <w:r>
        <w:rPr>
          <w:b/>
          <w:sz w:val="24"/>
        </w:rPr>
        <w:t>R5-</w:t>
      </w:r>
      <w:r>
        <w:rPr>
          <w:rFonts w:hint="eastAsia"/>
          <w:b/>
          <w:sz w:val="24"/>
          <w:lang w:eastAsia="zh-CN"/>
        </w:rPr>
        <w:t>216461</w:t>
      </w:r>
    </w:p>
    <w:p>
      <w:pPr>
        <w:pStyle w:val="59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 xml:space="preserve">Electronic Meeting, </w:t>
      </w:r>
      <w:r>
        <w:rPr>
          <w:rFonts w:hint="eastAsia"/>
          <w:b/>
          <w:sz w:val="24"/>
          <w:lang w:val="en-US" w:eastAsia="zh-CN"/>
        </w:rPr>
        <w:t>Nov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8</w:t>
      </w:r>
      <w:r>
        <w:rPr>
          <w:b/>
          <w:sz w:val="24"/>
        </w:rPr>
        <w:t xml:space="preserve"> – </w:t>
      </w:r>
      <w:r>
        <w:rPr>
          <w:rFonts w:hint="eastAsia"/>
          <w:b/>
          <w:sz w:val="24"/>
          <w:lang w:val="en-US" w:eastAsia="zh-CN"/>
        </w:rPr>
        <w:t>19</w:t>
      </w:r>
      <w:r>
        <w:rPr>
          <w:b/>
          <w:sz w:val="24"/>
        </w:rPr>
        <w:t>, 2021</w:t>
      </w:r>
      <w:r>
        <w:rPr>
          <w:b/>
          <w:sz w:val="24"/>
        </w:rPr>
        <w:tab/>
      </w:r>
    </w:p>
    <w:p>
      <w:pPr>
        <w:pStyle w:val="59"/>
        <w:tabs>
          <w:tab w:val="right" w:pos="9639"/>
        </w:tabs>
        <w:spacing w:after="0"/>
        <w:rPr>
          <w:b/>
          <w:sz w:val="24"/>
        </w:rPr>
      </w:pPr>
    </w:p>
    <w:p>
      <w:pPr>
        <w:pStyle w:val="59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 RAN Meeting #9</w:t>
      </w:r>
      <w:r>
        <w:rPr>
          <w:rFonts w:hint="eastAsia"/>
          <w:b/>
          <w:sz w:val="24"/>
          <w:lang w:val="en-US" w:eastAsia="zh-CN"/>
        </w:rPr>
        <w:t>4</w:t>
      </w:r>
      <w:r>
        <w:rPr>
          <w:b/>
          <w:sz w:val="24"/>
        </w:rPr>
        <w:t>-e</w:t>
      </w:r>
      <w:r>
        <w:rPr>
          <w:b/>
          <w:sz w:val="24"/>
        </w:rPr>
        <w:tab/>
      </w:r>
      <w:r>
        <w:rPr>
          <w:b/>
          <w:sz w:val="24"/>
        </w:rPr>
        <w:t>RP-21</w:t>
      </w:r>
      <w:r>
        <w:rPr>
          <w:b/>
          <w:sz w:val="24"/>
          <w:highlight w:val="yellow"/>
        </w:rPr>
        <w:t>xxxx</w:t>
      </w:r>
    </w:p>
    <w:p>
      <w:pPr>
        <w:pStyle w:val="59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 xml:space="preserve">Electronic Meeting, </w:t>
      </w:r>
      <w:r>
        <w:rPr>
          <w:rFonts w:hint="eastAsia"/>
          <w:b/>
          <w:sz w:val="24"/>
          <w:lang w:val="en-US" w:eastAsia="zh-CN"/>
        </w:rPr>
        <w:t>Dec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6</w:t>
      </w:r>
      <w:r>
        <w:rPr>
          <w:b/>
          <w:sz w:val="24"/>
        </w:rPr>
        <w:t xml:space="preserve"> - 1</w:t>
      </w:r>
      <w:r>
        <w:rPr>
          <w:rFonts w:hint="eastAsia"/>
          <w:b/>
          <w:sz w:val="24"/>
          <w:lang w:eastAsia="zh-CN"/>
        </w:rPr>
        <w:t>7</w:t>
      </w:r>
      <w:r>
        <w:rPr>
          <w:b/>
          <w:sz w:val="24"/>
        </w:rPr>
        <w:t>, 2021</w:t>
      </w:r>
      <w:r>
        <w:rPr>
          <w:b/>
          <w:sz w:val="24"/>
        </w:rPr>
        <w:tab/>
      </w:r>
      <w:bookmarkStart w:id="6" w:name="_GoBack"/>
      <w:bookmarkEnd w:id="6"/>
      <w:r>
        <w:rPr>
          <w:rFonts w:hint="default" w:ascii="Arial" w:hAnsi="Arial" w:eastAsia="Batang" w:cs="Arial"/>
          <w:sz w:val="18"/>
          <w:szCs w:val="18"/>
          <w:lang w:val="en-US" w:eastAsia="zh-CN" w:bidi="ar"/>
        </w:rPr>
        <w:t xml:space="preserve">(revision of </w:t>
      </w:r>
      <w:r>
        <w:rPr>
          <w:rFonts w:hint="default" w:ascii="Arial" w:hAnsi="Arial" w:eastAsia="宋体" w:cs="Arial"/>
          <w:sz w:val="18"/>
          <w:szCs w:val="18"/>
          <w:lang w:val="en-US" w:eastAsia="zh-CN" w:bidi="ar"/>
        </w:rPr>
        <w:t>RP-</w:t>
      </w:r>
      <w:r>
        <w:rPr>
          <w:rFonts w:hint="eastAsia" w:eastAsia="宋体" w:cs="Arial"/>
          <w:sz w:val="18"/>
          <w:szCs w:val="18"/>
          <w:lang w:val="en-US" w:eastAsia="zh-CN" w:bidi="ar"/>
        </w:rPr>
        <w:t>211979</w:t>
      </w:r>
      <w:r>
        <w:rPr>
          <w:rFonts w:hint="default" w:ascii="Arial" w:hAnsi="Arial" w:eastAsia="Batang" w:cs="Arial"/>
          <w:sz w:val="18"/>
          <w:szCs w:val="18"/>
          <w:lang w:val="en-US" w:eastAsia="zh-CN" w:bidi="ar"/>
        </w:rPr>
        <w:t>)</w:t>
      </w:r>
    </w:p>
    <w:p>
      <w:pPr>
        <w:pBdr>
          <w:bottom w:val="single" w:color="auto" w:sz="4" w:space="1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eastAsia="Batang" w:cs="Arial"/>
          <w:b/>
          <w:sz w:val="24"/>
        </w:rPr>
      </w:pP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eastAsiaTheme="minorEastAsia"/>
          <w:b/>
          <w:lang w:val="en-US"/>
        </w:rPr>
      </w:pPr>
      <w:r>
        <w:rPr>
          <w:rFonts w:ascii="Arial" w:hAnsi="Arial" w:eastAsia="Batang"/>
          <w:b/>
          <w:lang w:val="en-US"/>
        </w:rPr>
        <w:t>Source:</w:t>
      </w:r>
      <w:r>
        <w:rPr>
          <w:rFonts w:ascii="Arial" w:hAnsi="Arial" w:eastAsia="Batang"/>
          <w:b/>
          <w:lang w:val="en-US"/>
        </w:rPr>
        <w:tab/>
      </w:r>
      <w:r>
        <w:rPr>
          <w:rFonts w:hint="eastAsia" w:ascii="Arial" w:hAnsi="Arial" w:eastAsiaTheme="minorEastAsia"/>
          <w:b/>
          <w:lang w:val="en-US"/>
        </w:rPr>
        <w:t>CMCC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eastAsia="Batang" w:cs="Arial"/>
          <w:b/>
        </w:rPr>
      </w:pPr>
      <w:r>
        <w:rPr>
          <w:rFonts w:ascii="Arial" w:hAnsi="Arial" w:eastAsia="Batang" w:cs="Arial"/>
          <w:b/>
        </w:rPr>
        <w:t>Title:</w:t>
      </w:r>
      <w:r>
        <w:rPr>
          <w:rFonts w:ascii="Arial" w:hAnsi="Arial" w:eastAsia="Batang" w:cs="Arial"/>
          <w:b/>
        </w:rPr>
        <w:tab/>
      </w:r>
      <w:r>
        <w:rPr>
          <w:rFonts w:hint="eastAsia" w:ascii="Arial" w:hAnsi="Arial" w:eastAsia="宋体" w:cs="Arial"/>
          <w:b/>
          <w:lang w:val="en-US" w:eastAsia="zh-CN"/>
        </w:rPr>
        <w:t>Revised</w:t>
      </w:r>
      <w:r>
        <w:rPr>
          <w:rFonts w:ascii="Arial" w:hAnsi="Arial" w:eastAsia="Batang" w:cs="Arial"/>
          <w:b/>
        </w:rPr>
        <w:t xml:space="preserve"> WID - UE Conformance Test Aspects - High power UE (power class 1.5) for NR band n79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eastAsia="Batang"/>
          <w:b/>
        </w:rPr>
      </w:pPr>
      <w:r>
        <w:rPr>
          <w:rFonts w:ascii="Arial" w:hAnsi="Arial" w:eastAsia="Batang"/>
          <w:b/>
        </w:rPr>
        <w:t>Document for:</w:t>
      </w:r>
      <w:r>
        <w:rPr>
          <w:rFonts w:ascii="Arial" w:hAnsi="Arial" w:eastAsia="Batang"/>
          <w:b/>
        </w:rPr>
        <w:tab/>
      </w:r>
      <w:r>
        <w:rPr>
          <w:rFonts w:ascii="Arial" w:hAnsi="Arial" w:eastAsia="Batang"/>
          <w:b/>
        </w:rPr>
        <w:t>Endorsement</w:t>
      </w:r>
    </w:p>
    <w:p>
      <w:pPr>
        <w:pBdr>
          <w:bottom w:val="single" w:color="auto" w:sz="4" w:space="1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hint="eastAsia" w:ascii="Arial" w:hAnsi="Arial" w:eastAsia="宋体"/>
          <w:b/>
          <w:lang w:eastAsia="zh-CN"/>
        </w:rPr>
      </w:pPr>
      <w:r>
        <w:rPr>
          <w:rFonts w:ascii="Arial" w:hAnsi="Arial" w:eastAsia="Batang"/>
          <w:b/>
        </w:rPr>
        <w:t>Agenda Item:</w:t>
      </w:r>
      <w:r>
        <w:rPr>
          <w:rFonts w:ascii="Arial" w:hAnsi="Arial" w:eastAsia="Batang"/>
          <w:b/>
        </w:rPr>
        <w:tab/>
      </w:r>
      <w:r>
        <w:rPr>
          <w:rFonts w:hint="eastAsia" w:ascii="Arial" w:hAnsi="Arial" w:eastAsiaTheme="minorEastAsia"/>
          <w:b/>
        </w:rPr>
        <w:t>7.</w:t>
      </w:r>
      <w:r>
        <w:rPr>
          <w:rFonts w:ascii="Arial" w:hAnsi="Arial" w:eastAsia="Batang"/>
          <w:b/>
        </w:rPr>
        <w:t>4.</w:t>
      </w:r>
      <w:r>
        <w:rPr>
          <w:rFonts w:hint="eastAsia" w:ascii="Arial" w:hAnsi="Arial" w:eastAsia="宋体"/>
          <w:b/>
          <w:lang w:val="en-US" w:eastAsia="zh-CN"/>
        </w:rPr>
        <w:t>2</w:t>
      </w:r>
    </w:p>
    <w:p>
      <w:pPr>
        <w:spacing w:before="120"/>
        <w:jc w:val="center"/>
        <w:outlineLvl w:val="0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Style w:val="51"/>
          <w:rFonts w:cs="Arial"/>
        </w:rPr>
        <w:t>http://www.3gpp.org/Work-Items</w:t>
      </w:r>
      <w:r>
        <w:rPr>
          <w:rStyle w:val="51"/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rPr>
          <w:rStyle w:val="51"/>
        </w:rPr>
        <w:t>3GPP Working Procedures</w:t>
      </w:r>
      <w:r>
        <w:rPr>
          <w:rStyle w:val="51"/>
        </w:rP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rPr>
          <w:rStyle w:val="51"/>
        </w:rPr>
        <w:t>3GPP TR 21.900</w:t>
      </w:r>
      <w:r>
        <w:rPr>
          <w:rStyle w:val="51"/>
        </w:rPr>
        <w:fldChar w:fldCharType="end"/>
      </w:r>
    </w:p>
    <w:p>
      <w:pPr>
        <w:pStyle w:val="2"/>
      </w:pPr>
      <w:r>
        <w:t xml:space="preserve">Title: </w:t>
      </w:r>
      <w:r>
        <w:tab/>
      </w:r>
      <w:r>
        <w:t xml:space="preserve">UE Conformance - </w:t>
      </w:r>
      <w:r>
        <w:rPr>
          <w:rFonts w:cs="Arial" w:eastAsiaTheme="minorEastAsia"/>
        </w:rPr>
        <w:t>High power UE (power class 1.5) for NR band n79</w:t>
      </w:r>
    </w:p>
    <w:p>
      <w:pPr>
        <w:pStyle w:val="3"/>
        <w:tabs>
          <w:tab w:val="left" w:pos="2552"/>
        </w:tabs>
      </w:pPr>
      <w:r>
        <w:t>Acronym: NR_</w:t>
      </w:r>
      <w:r>
        <w:rPr>
          <w:rFonts w:hint="eastAsia" w:eastAsiaTheme="minorEastAsia"/>
        </w:rPr>
        <w:t>UE</w:t>
      </w:r>
      <w:r>
        <w:t>_PC</w:t>
      </w:r>
      <w:r>
        <w:rPr>
          <w:rFonts w:hint="eastAsia" w:eastAsiaTheme="minorEastAsia"/>
        </w:rPr>
        <w:t>1_5_n79</w:t>
      </w:r>
      <w:del w:id="0" w:author="Danni SONG(CMCC)" w:date="2021-09-23T09:05:09Z">
        <w:r>
          <w:rPr>
            <w:rFonts w:hint="default"/>
            <w:lang w:val="en-US"/>
          </w:rPr>
          <w:delText>_</w:delText>
        </w:r>
      </w:del>
      <w:ins w:id="1" w:author="Danni SONG(CMCC)" w:date="2021-09-23T09:05:09Z">
        <w:r>
          <w:rPr>
            <w:rFonts w:hint="eastAsia" w:eastAsia="宋体"/>
            <w:lang w:val="en-US" w:eastAsia="zh-CN"/>
          </w:rPr>
          <w:t>-</w:t>
        </w:r>
      </w:ins>
      <w:r>
        <w:t>UEConTest</w:t>
      </w:r>
    </w:p>
    <w:p>
      <w:pPr>
        <w:pStyle w:val="3"/>
        <w:tabs>
          <w:tab w:val="left" w:pos="2552"/>
        </w:tabs>
      </w:pPr>
      <w:r>
        <w:t xml:space="preserve">Unique identifier: </w:t>
      </w:r>
      <w:ins w:id="2" w:author="Danni SONG(CMCC)" w:date="2021-10-11T21:50:07Z">
        <w:r>
          <w:rPr>
            <w:rFonts w:hint="eastAsia" w:eastAsia="宋体"/>
            <w:lang w:val="en-US" w:eastAsia="zh-CN"/>
          </w:rPr>
          <w:t>9</w:t>
        </w:r>
      </w:ins>
      <w:ins w:id="3" w:author="Danni SONG(CMCC)" w:date="2021-10-11T21:50:08Z">
        <w:r>
          <w:rPr>
            <w:rFonts w:hint="eastAsia" w:eastAsia="宋体"/>
            <w:lang w:val="en-US" w:eastAsia="zh-CN"/>
          </w:rPr>
          <w:t>3005</w:t>
        </w:r>
      </w:ins>
      <w:ins w:id="4" w:author="Danni SONG(CMCC)" w:date="2021-10-11T21:50:09Z">
        <w:r>
          <w:rPr>
            <w:rFonts w:hint="eastAsia" w:eastAsia="宋体"/>
            <w:lang w:val="en-US" w:eastAsia="zh-CN"/>
          </w:rPr>
          <w:t>2</w:t>
        </w:r>
      </w:ins>
      <w:r>
        <w:tab/>
      </w:r>
    </w:p>
    <w:tbl>
      <w:tblPr>
        <w:tblStyle w:val="4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2"/>
        <w:gridCol w:w="1772"/>
        <w:gridCol w:w="8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>
            <w:pPr>
              <w:pStyle w:val="54"/>
              <w:widowControl/>
              <w:suppressLineNumbers w:val="0"/>
              <w:spacing w:before="0" w:beforeAutospacing="0" w:afterAutospacing="0"/>
              <w:ind w:left="0" w:right="0"/>
              <w:rPr>
                <w:b/>
                <w:bCs/>
                <w:color w:val="0000FF"/>
                <w:kern w:val="2"/>
                <w:szCs w:val="22"/>
              </w:rPr>
            </w:pPr>
            <w:r>
              <w:rPr>
                <w:b/>
                <w:bCs/>
                <w:color w:val="0000FF"/>
                <w:kern w:val="2"/>
                <w:szCs w:val="22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>
            <w:pPr>
              <w:pStyle w:val="54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b/>
                <w:bCs/>
                <w:kern w:val="2"/>
                <w:szCs w:val="22"/>
              </w:rPr>
            </w:pPr>
            <w:r>
              <w:rPr>
                <w:rFonts w:hint="eastAsia"/>
                <w:b/>
                <w:bCs/>
                <w:kern w:val="2"/>
                <w:szCs w:val="22"/>
              </w:rPr>
              <w:t>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>
            <w:pPr>
              <w:pStyle w:val="54"/>
              <w:widowControl/>
              <w:suppressLineNumbers w:val="0"/>
              <w:spacing w:before="0" w:beforeAutospacing="0" w:afterAutospacing="0"/>
              <w:ind w:left="0" w:right="0"/>
              <w:rPr>
                <w:b/>
                <w:bCs/>
                <w:color w:val="0000FF"/>
                <w:kern w:val="2"/>
                <w:szCs w:val="22"/>
              </w:rPr>
            </w:pPr>
            <w:r>
              <w:rPr>
                <w:b/>
                <w:bCs/>
                <w:color w:val="0000FF"/>
                <w:kern w:val="2"/>
                <w:szCs w:val="22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>
            <w:pPr>
              <w:pStyle w:val="54"/>
              <w:widowControl/>
              <w:suppressLineNumbers w:val="0"/>
              <w:spacing w:before="0" w:beforeAutospacing="0" w:afterAutospacing="0"/>
              <w:ind w:left="0" w:right="0"/>
              <w:rPr>
                <w:b/>
                <w:bCs/>
                <w:color w:val="0000FF"/>
                <w:kern w:val="2"/>
                <w:szCs w:val="22"/>
              </w:rPr>
            </w:pPr>
            <w:r>
              <w:rPr>
                <w:b/>
                <w:bCs/>
                <w:color w:val="0000FF"/>
                <w:kern w:val="2"/>
                <w:szCs w:val="22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>
            <w:pPr>
              <w:pStyle w:val="54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b/>
                <w:bCs/>
                <w:kern w:val="2"/>
                <w:szCs w:val="22"/>
              </w:rPr>
            </w:pPr>
            <w:r>
              <w:rPr>
                <w:rFonts w:hint="eastAsia"/>
                <w:b/>
                <w:bCs/>
                <w:kern w:val="2"/>
                <w:szCs w:val="22"/>
              </w:rPr>
              <w:t>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tcMar>
              <w:top w:w="28" w:type="dxa"/>
              <w:bottom w:w="28" w:type="dxa"/>
            </w:tcMar>
          </w:tcPr>
          <w:p>
            <w:pPr>
              <w:pStyle w:val="54"/>
              <w:widowControl/>
              <w:suppressLineNumbers w:val="0"/>
              <w:spacing w:before="0" w:beforeAutospacing="0" w:afterAutospacing="0"/>
              <w:ind w:left="0" w:right="0"/>
              <w:rPr>
                <w:b/>
                <w:bCs/>
                <w:color w:val="0000FF"/>
                <w:kern w:val="2"/>
                <w:szCs w:val="22"/>
              </w:rPr>
            </w:pPr>
          </w:p>
        </w:tc>
        <w:tc>
          <w:tcPr>
            <w:tcW w:w="1772" w:type="dxa"/>
            <w:shd w:val="clear" w:color="auto" w:fill="E0E0E0"/>
          </w:tcPr>
          <w:p>
            <w:pPr>
              <w:pStyle w:val="54"/>
              <w:widowControl/>
              <w:suppressLineNumbers w:val="0"/>
              <w:spacing w:before="0" w:beforeAutospacing="0" w:afterAutospacing="0"/>
              <w:ind w:left="0" w:right="0"/>
              <w:rPr>
                <w:b/>
                <w:bCs/>
                <w:color w:val="0000FF"/>
                <w:kern w:val="2"/>
                <w:szCs w:val="22"/>
              </w:rPr>
            </w:pPr>
            <w:r>
              <w:rPr>
                <w:b/>
                <w:bCs/>
                <w:color w:val="0000FF"/>
                <w:kern w:val="2"/>
                <w:szCs w:val="22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>
            <w:pPr>
              <w:pStyle w:val="54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b/>
                <w:bCs/>
                <w:kern w:val="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tcMar>
              <w:top w:w="28" w:type="dxa"/>
              <w:bottom w:w="28" w:type="dxa"/>
            </w:tcMar>
          </w:tcPr>
          <w:p>
            <w:pPr>
              <w:pStyle w:val="54"/>
              <w:widowControl/>
              <w:suppressLineNumbers w:val="0"/>
              <w:spacing w:before="0" w:beforeAutospacing="0" w:afterAutospacing="0"/>
              <w:ind w:left="0" w:right="0"/>
              <w:rPr>
                <w:b/>
                <w:bCs/>
                <w:color w:val="0000FF"/>
                <w:kern w:val="2"/>
                <w:szCs w:val="22"/>
              </w:rPr>
            </w:pPr>
          </w:p>
        </w:tc>
        <w:tc>
          <w:tcPr>
            <w:tcW w:w="1772" w:type="dxa"/>
            <w:shd w:val="clear" w:color="auto" w:fill="E0E0E0"/>
          </w:tcPr>
          <w:p>
            <w:pPr>
              <w:pStyle w:val="54"/>
              <w:widowControl/>
              <w:suppressLineNumbers w:val="0"/>
              <w:spacing w:before="0" w:beforeAutospacing="0" w:afterAutospacing="0"/>
              <w:ind w:left="0" w:right="0"/>
              <w:rPr>
                <w:b/>
                <w:bCs/>
                <w:color w:val="0000FF"/>
                <w:kern w:val="2"/>
                <w:szCs w:val="22"/>
              </w:rPr>
            </w:pPr>
            <w:r>
              <w:rPr>
                <w:b/>
                <w:bCs/>
                <w:color w:val="0000FF"/>
                <w:kern w:val="2"/>
                <w:szCs w:val="22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>
            <w:pPr>
              <w:pStyle w:val="54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b/>
                <w:bCs/>
                <w:kern w:val="2"/>
                <w:szCs w:val="22"/>
              </w:rPr>
            </w:pPr>
          </w:p>
        </w:tc>
      </w:tr>
    </w:tbl>
    <w:p/>
    <w:p>
      <w:pPr>
        <w:spacing w:after="0"/>
        <w:ind w:right="-96"/>
        <w:outlineLvl w:val="0"/>
      </w:pPr>
      <w:r>
        <w:rPr>
          <w:rFonts w:ascii="Arial" w:hAnsi="Arial"/>
          <w:sz w:val="32"/>
        </w:rPr>
        <w:t>Potential target Release: Rel-1</w:t>
      </w:r>
      <w:r>
        <w:rPr>
          <w:rFonts w:hint="eastAsia" w:ascii="Arial" w:hAnsi="Arial" w:eastAsiaTheme="minorEastAsia"/>
          <w:sz w:val="32"/>
        </w:rPr>
        <w:t>7</w:t>
      </w:r>
      <w:r>
        <w:rPr>
          <w:rFonts w:ascii="Arial" w:hAnsi="Arial"/>
          <w:sz w:val="32"/>
        </w:rPr>
        <w:t xml:space="preserve">. </w:t>
      </w:r>
    </w:p>
    <w:p>
      <w:pPr>
        <w:pStyle w:val="3"/>
        <w:outlineLvl w:val="0"/>
      </w:pPr>
      <w:r>
        <w:t>1</w:t>
      </w:r>
      <w:r>
        <w:tab/>
      </w:r>
      <w:r>
        <w:t xml:space="preserve">Impacts </w:t>
      </w:r>
      <w:r>
        <w:tab/>
      </w:r>
    </w:p>
    <w:tbl>
      <w:tblPr>
        <w:tblStyle w:val="46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127"/>
        <w:gridCol w:w="486"/>
        <w:gridCol w:w="476"/>
        <w:gridCol w:w="476"/>
        <w:gridCol w:w="158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>
            <w:pPr>
              <w:pStyle w:val="54"/>
              <w:keepNext w:val="0"/>
              <w:widowControl/>
              <w:suppressLineNumbers w:val="0"/>
              <w:spacing w:before="0" w:beforeAutospacing="0" w:afterAutospacing="0"/>
              <w:ind w:left="0" w:right="-99"/>
              <w:rPr>
                <w:b/>
                <w:kern w:val="2"/>
                <w:szCs w:val="22"/>
              </w:rPr>
            </w:pPr>
            <w:r>
              <w:rPr>
                <w:b/>
                <w:kern w:val="2"/>
                <w:szCs w:val="22"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color="auto" w:sz="12" w:space="0"/>
            </w:tcBorders>
            <w:shd w:val="clear" w:color="auto" w:fill="E0E0E0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UICC apps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ME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AN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CN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Others (specify)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  <w:right w:val="single" w:color="auto" w:sz="12" w:space="0"/>
            </w:tcBorders>
          </w:tcPr>
          <w:p>
            <w:pPr>
              <w:pStyle w:val="54"/>
              <w:keepNext w:val="0"/>
              <w:widowControl/>
              <w:suppressLineNumbers w:val="0"/>
              <w:spacing w:before="0" w:beforeAutospacing="0" w:afterAutospacing="0"/>
              <w:ind w:left="0" w:right="-99"/>
              <w:rPr>
                <w:b/>
                <w:kern w:val="2"/>
                <w:szCs w:val="22"/>
              </w:rPr>
            </w:pPr>
            <w:r>
              <w:rPr>
                <w:b/>
                <w:kern w:val="2"/>
                <w:szCs w:val="22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</w:tcPr>
          <w:p>
            <w:pPr>
              <w:pStyle w:val="54"/>
              <w:keepNext w:val="0"/>
              <w:widowControl/>
              <w:suppressLineNumbers w:val="0"/>
              <w:spacing w:before="0" w:beforeAutospacing="0" w:afterAutospacing="0"/>
              <w:ind w:left="0" w:right="-99"/>
              <w:rPr>
                <w:b/>
                <w:kern w:val="2"/>
                <w:szCs w:val="22"/>
              </w:rPr>
            </w:pPr>
            <w:r>
              <w:rPr>
                <w:b/>
                <w:kern w:val="2"/>
                <w:szCs w:val="22"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>X</w:t>
            </w:r>
          </w:p>
        </w:tc>
        <w:tc>
          <w:tcPr>
            <w:tcW w:w="0" w:type="auto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X</w:t>
            </w:r>
          </w:p>
        </w:tc>
        <w:tc>
          <w:tcPr>
            <w:tcW w:w="0" w:type="auto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>X</w:t>
            </w:r>
          </w:p>
        </w:tc>
        <w:tc>
          <w:tcPr>
            <w:tcW w:w="0" w:type="auto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>X</w:t>
            </w:r>
          </w:p>
        </w:tc>
        <w:tc>
          <w:tcPr>
            <w:tcW w:w="0" w:type="auto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X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</w:tcPr>
          <w:p>
            <w:pPr>
              <w:pStyle w:val="54"/>
              <w:keepNext w:val="0"/>
              <w:widowControl/>
              <w:suppressLineNumbers w:val="0"/>
              <w:spacing w:before="0" w:beforeAutospacing="0" w:afterAutospacing="0"/>
              <w:ind w:left="0" w:right="-99"/>
              <w:rPr>
                <w:b/>
                <w:kern w:val="2"/>
                <w:szCs w:val="22"/>
              </w:rPr>
            </w:pPr>
            <w:r>
              <w:rPr>
                <w:b/>
                <w:kern w:val="2"/>
                <w:szCs w:val="22"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</w:p>
        </w:tc>
        <w:tc>
          <w:tcPr>
            <w:tcW w:w="0" w:type="auto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</w:p>
        </w:tc>
        <w:tc>
          <w:tcPr>
            <w:tcW w:w="0" w:type="auto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</w:p>
        </w:tc>
        <w:tc>
          <w:tcPr>
            <w:tcW w:w="0" w:type="auto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</w:p>
        </w:tc>
        <w:tc>
          <w:tcPr>
            <w:tcW w:w="0" w:type="auto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</w:p>
        </w:tc>
      </w:tr>
    </w:tbl>
    <w:p>
      <w:pPr>
        <w:ind w:right="-99"/>
        <w:rPr>
          <w:b/>
        </w:rPr>
      </w:pPr>
    </w:p>
    <w:p>
      <w:pPr>
        <w:pStyle w:val="3"/>
        <w:outlineLvl w:val="0"/>
      </w:pPr>
      <w:r>
        <w:t>2</w:t>
      </w:r>
      <w:r>
        <w:tab/>
      </w:r>
      <w:r>
        <w:t>Classification of the Work Item and linked work items</w:t>
      </w:r>
    </w:p>
    <w:p>
      <w:pPr>
        <w:pStyle w:val="4"/>
      </w:pPr>
      <w:r>
        <w:t>2.1</w:t>
      </w:r>
      <w:r>
        <w:tab/>
      </w:r>
      <w:r>
        <w:t>Primary classification</w:t>
      </w:r>
    </w:p>
    <w:p>
      <w:pPr>
        <w:pStyle w:val="90"/>
      </w:pPr>
      <w:r>
        <w:t xml:space="preserve">This work item is a </w:t>
      </w:r>
    </w:p>
    <w:tbl>
      <w:tblPr>
        <w:tblStyle w:val="46"/>
        <w:tblW w:w="3369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269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</w:p>
        </w:tc>
        <w:tc>
          <w:tcPr>
            <w:tcW w:w="2694" w:type="dxa"/>
            <w:shd w:val="clear" w:color="auto" w:fill="E0E0E0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-99"/>
              <w:jc w:val="left"/>
              <w:rPr>
                <w:color w:val="4F81BD"/>
                <w:kern w:val="2"/>
                <w:szCs w:val="22"/>
              </w:rPr>
            </w:pPr>
            <w:r>
              <w:rPr>
                <w:color w:val="4F81BD"/>
                <w:kern w:val="2"/>
                <w:sz w:val="20"/>
                <w:szCs w:val="22"/>
              </w:rPr>
              <w:t>Feature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-99"/>
              <w:jc w:val="left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Building Block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-99"/>
              <w:jc w:val="left"/>
              <w:rPr>
                <w:b w:val="0"/>
                <w:i/>
                <w:kern w:val="2"/>
                <w:szCs w:val="22"/>
              </w:rPr>
            </w:pPr>
            <w:r>
              <w:rPr>
                <w:b w:val="0"/>
                <w:i/>
                <w:kern w:val="2"/>
                <w:sz w:val="16"/>
                <w:szCs w:val="22"/>
              </w:rPr>
              <w:t>Work Task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</w:p>
        </w:tc>
        <w:tc>
          <w:tcPr>
            <w:tcW w:w="2694" w:type="dxa"/>
            <w:shd w:val="clear" w:color="auto" w:fill="E0E0E0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-99"/>
              <w:jc w:val="left"/>
              <w:rPr>
                <w:kern w:val="2"/>
                <w:szCs w:val="22"/>
              </w:rPr>
            </w:pPr>
            <w:r>
              <w:rPr>
                <w:color w:val="4F81BD"/>
                <w:kern w:val="2"/>
                <w:sz w:val="20"/>
                <w:szCs w:val="22"/>
              </w:rPr>
              <w:t>Study Item</w:t>
            </w:r>
          </w:p>
        </w:tc>
      </w:tr>
    </w:tbl>
    <w:p>
      <w:pPr>
        <w:ind w:right="-99"/>
        <w:rPr>
          <w:b/>
        </w:rPr>
      </w:pPr>
    </w:p>
    <w:p>
      <w:pPr>
        <w:pStyle w:val="4"/>
      </w:pPr>
      <w:r>
        <w:t>2.2</w:t>
      </w:r>
      <w:r>
        <w:tab/>
      </w:r>
      <w:r>
        <w:t xml:space="preserve">Parent Work Item </w:t>
      </w:r>
    </w:p>
    <w:tbl>
      <w:tblPr>
        <w:tblStyle w:val="46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01"/>
        <w:gridCol w:w="1101"/>
        <w:gridCol w:w="701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4"/>
            <w:shd w:val="clear" w:color="auto" w:fill="E0E0E0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-99"/>
              <w:jc w:val="left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 xml:space="preserve">Parent Work / Study Items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shd w:val="clear" w:color="auto" w:fill="E0E0E0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-99"/>
              <w:jc w:val="left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-99"/>
              <w:jc w:val="left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-99"/>
              <w:jc w:val="left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Unique ID</w:t>
            </w:r>
          </w:p>
        </w:tc>
        <w:tc>
          <w:tcPr>
            <w:tcW w:w="7011" w:type="dxa"/>
            <w:shd w:val="clear" w:color="auto" w:fill="E0E0E0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-99"/>
              <w:jc w:val="left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Title (as in 3GPP Work Plan)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pStyle w:val="54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 w:val="20"/>
                <w:szCs w:val="22"/>
              </w:rPr>
            </w:pPr>
            <w:r>
              <w:rPr>
                <w:kern w:val="2"/>
                <w:szCs w:val="22"/>
              </w:rPr>
              <w:fldChar w:fldCharType="begin"/>
            </w:r>
            <w:r>
              <w:rPr>
                <w:kern w:val="2"/>
                <w:szCs w:val="22"/>
              </w:rPr>
              <w:instrText xml:space="preserve"> HYPERLINK "https://www.3gpp.org/DynaReport/WiSpec--911012.htm" \t "_blank" </w:instrText>
            </w:r>
            <w:r>
              <w:rPr>
                <w:kern w:val="2"/>
                <w:szCs w:val="22"/>
              </w:rPr>
              <w:fldChar w:fldCharType="separate"/>
            </w:r>
            <w:r>
              <w:rPr>
                <w:kern w:val="2"/>
                <w:sz w:val="20"/>
                <w:szCs w:val="22"/>
              </w:rPr>
              <w:t>NR_UE_PC1_5_n79</w:t>
            </w:r>
            <w:r>
              <w:rPr>
                <w:kern w:val="2"/>
                <w:sz w:val="20"/>
                <w:szCs w:val="22"/>
              </w:rPr>
              <w:fldChar w:fldCharType="end"/>
            </w:r>
          </w:p>
        </w:tc>
        <w:tc>
          <w:tcPr>
            <w:tcW w:w="1101" w:type="dxa"/>
          </w:tcPr>
          <w:p>
            <w:pPr>
              <w:pStyle w:val="54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 w:val="20"/>
                <w:szCs w:val="22"/>
              </w:rPr>
            </w:pPr>
            <w:r>
              <w:rPr>
                <w:rFonts w:cs="Arial"/>
                <w:kern w:val="2"/>
                <w:sz w:val="20"/>
                <w:szCs w:val="22"/>
              </w:rPr>
              <w:t>RAN4</w:t>
            </w:r>
          </w:p>
        </w:tc>
        <w:tc>
          <w:tcPr>
            <w:tcW w:w="1101" w:type="dxa"/>
          </w:tcPr>
          <w:p>
            <w:pPr>
              <w:pStyle w:val="54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 w:val="20"/>
                <w:szCs w:val="22"/>
              </w:rPr>
            </w:pPr>
            <w:bookmarkStart w:id="0" w:name="bm911012"/>
            <w:r>
              <w:rPr>
                <w:rFonts w:cs="Arial"/>
                <w:kern w:val="2"/>
                <w:sz w:val="20"/>
                <w:szCs w:val="22"/>
              </w:rPr>
              <w:fldChar w:fldCharType="begin"/>
            </w:r>
            <w:r>
              <w:rPr>
                <w:rFonts w:cs="Arial"/>
                <w:kern w:val="2"/>
                <w:sz w:val="20"/>
                <w:szCs w:val="22"/>
              </w:rPr>
              <w:instrText xml:space="preserve"> HYPERLINK "https://www.3gpp.org/DynaReport/GanttChart-Level-2.htm" \l "bm911012" \t "_blank" </w:instrText>
            </w:r>
            <w:r>
              <w:rPr>
                <w:rFonts w:cs="Arial"/>
                <w:kern w:val="2"/>
                <w:sz w:val="20"/>
                <w:szCs w:val="22"/>
              </w:rPr>
              <w:fldChar w:fldCharType="separate"/>
            </w:r>
            <w:r>
              <w:rPr>
                <w:kern w:val="2"/>
                <w:sz w:val="20"/>
                <w:szCs w:val="22"/>
              </w:rPr>
              <w:t>911012</w:t>
            </w:r>
            <w:r>
              <w:rPr>
                <w:rFonts w:cs="Arial"/>
                <w:kern w:val="2"/>
                <w:sz w:val="20"/>
                <w:szCs w:val="22"/>
              </w:rPr>
              <w:fldChar w:fldCharType="end"/>
            </w:r>
            <w:bookmarkEnd w:id="0"/>
          </w:p>
        </w:tc>
        <w:tc>
          <w:tcPr>
            <w:tcW w:w="7011" w:type="dxa"/>
          </w:tcPr>
          <w:p>
            <w:pPr>
              <w:pStyle w:val="54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 w:val="20"/>
                <w:szCs w:val="22"/>
              </w:rPr>
            </w:pPr>
            <w:r>
              <w:rPr>
                <w:kern w:val="2"/>
                <w:szCs w:val="22"/>
              </w:rPr>
              <w:fldChar w:fldCharType="begin"/>
            </w:r>
            <w:r>
              <w:rPr>
                <w:kern w:val="2"/>
                <w:szCs w:val="22"/>
              </w:rPr>
              <w:instrText xml:space="preserve"> HYPERLINK "https://www.3gpp.org/DynaReport/WiCr--911012.htm" \t "_blank" </w:instrText>
            </w:r>
            <w:r>
              <w:rPr>
                <w:kern w:val="2"/>
                <w:szCs w:val="22"/>
              </w:rPr>
              <w:fldChar w:fldCharType="separate"/>
            </w:r>
            <w:r>
              <w:rPr>
                <w:kern w:val="2"/>
                <w:sz w:val="20"/>
                <w:szCs w:val="22"/>
              </w:rPr>
              <w:t>High power UE (power class 1.5) for NR band n79</w:t>
            </w:r>
            <w:r>
              <w:rPr>
                <w:kern w:val="2"/>
                <w:sz w:val="20"/>
                <w:szCs w:val="22"/>
              </w:rPr>
              <w:fldChar w:fldCharType="end"/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pStyle w:val="54"/>
              <w:widowControl/>
              <w:suppressLineNumbers w:val="0"/>
              <w:spacing w:before="0" w:beforeAutospacing="0" w:afterAutospacing="0"/>
              <w:ind w:left="0" w:right="0"/>
              <w:rPr>
                <w:rFonts w:cs="Arial" w:eastAsiaTheme="minorEastAsia"/>
                <w:kern w:val="2"/>
                <w:sz w:val="20"/>
                <w:szCs w:val="22"/>
              </w:rPr>
            </w:pPr>
            <w:r>
              <w:rPr>
                <w:kern w:val="2"/>
                <w:szCs w:val="22"/>
              </w:rPr>
              <w:fldChar w:fldCharType="begin"/>
            </w:r>
            <w:r>
              <w:rPr>
                <w:kern w:val="2"/>
                <w:szCs w:val="22"/>
              </w:rPr>
              <w:instrText xml:space="preserve"> HYPERLINK "https://www.3gpp.org/DynaReport/WiSpec--911112.htm" \t "_blank" </w:instrText>
            </w:r>
            <w:r>
              <w:rPr>
                <w:kern w:val="2"/>
                <w:szCs w:val="22"/>
              </w:rPr>
              <w:fldChar w:fldCharType="separate"/>
            </w:r>
            <w:r>
              <w:rPr>
                <w:kern w:val="2"/>
                <w:sz w:val="20"/>
                <w:szCs w:val="22"/>
              </w:rPr>
              <w:t>NR_UE_PC1_5_n79-Core</w:t>
            </w:r>
            <w:r>
              <w:rPr>
                <w:kern w:val="2"/>
                <w:sz w:val="20"/>
                <w:szCs w:val="22"/>
              </w:rPr>
              <w:fldChar w:fldCharType="end"/>
            </w:r>
          </w:p>
        </w:tc>
        <w:tc>
          <w:tcPr>
            <w:tcW w:w="1101" w:type="dxa"/>
          </w:tcPr>
          <w:p>
            <w:pPr>
              <w:pStyle w:val="54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rFonts w:cs="Arial"/>
                <w:kern w:val="2"/>
                <w:sz w:val="20"/>
                <w:szCs w:val="22"/>
              </w:rPr>
              <w:t>RAN4</w:t>
            </w:r>
          </w:p>
        </w:tc>
        <w:tc>
          <w:tcPr>
            <w:tcW w:w="1101" w:type="dxa"/>
          </w:tcPr>
          <w:p>
            <w:pPr>
              <w:pStyle w:val="54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 w:val="20"/>
                <w:szCs w:val="22"/>
              </w:rPr>
            </w:pPr>
            <w:bookmarkStart w:id="1" w:name="bm911112"/>
            <w:r>
              <w:rPr>
                <w:rFonts w:cs="Arial"/>
                <w:kern w:val="2"/>
                <w:sz w:val="20"/>
                <w:szCs w:val="22"/>
              </w:rPr>
              <w:fldChar w:fldCharType="begin"/>
            </w:r>
            <w:r>
              <w:rPr>
                <w:rFonts w:cs="Arial"/>
                <w:kern w:val="2"/>
                <w:sz w:val="20"/>
                <w:szCs w:val="22"/>
              </w:rPr>
              <w:instrText xml:space="preserve"> HYPERLINK "https://www.3gpp.org/DynaReport/GanttChart-Level-2.htm" \l "bm911112" \t "_blank" </w:instrText>
            </w:r>
            <w:r>
              <w:rPr>
                <w:rFonts w:cs="Arial"/>
                <w:kern w:val="2"/>
                <w:sz w:val="20"/>
                <w:szCs w:val="22"/>
              </w:rPr>
              <w:fldChar w:fldCharType="separate"/>
            </w:r>
            <w:r>
              <w:rPr>
                <w:kern w:val="2"/>
                <w:sz w:val="20"/>
                <w:szCs w:val="22"/>
              </w:rPr>
              <w:t>911112</w:t>
            </w:r>
            <w:r>
              <w:rPr>
                <w:rFonts w:cs="Arial"/>
                <w:kern w:val="2"/>
                <w:sz w:val="20"/>
                <w:szCs w:val="22"/>
              </w:rPr>
              <w:fldChar w:fldCharType="end"/>
            </w:r>
            <w:bookmarkEnd w:id="1"/>
          </w:p>
        </w:tc>
        <w:tc>
          <w:tcPr>
            <w:tcW w:w="7011" w:type="dxa"/>
          </w:tcPr>
          <w:p>
            <w:pPr>
              <w:pStyle w:val="54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 w:val="20"/>
                <w:szCs w:val="22"/>
              </w:rPr>
            </w:pPr>
            <w:r>
              <w:rPr>
                <w:kern w:val="2"/>
                <w:szCs w:val="22"/>
              </w:rPr>
              <w:fldChar w:fldCharType="begin"/>
            </w:r>
            <w:r>
              <w:rPr>
                <w:kern w:val="2"/>
                <w:szCs w:val="22"/>
              </w:rPr>
              <w:instrText xml:space="preserve"> HYPERLINK "https://www.3gpp.org/DynaReport/WiCr--911112.htm" \t "_blank" </w:instrText>
            </w:r>
            <w:r>
              <w:rPr>
                <w:kern w:val="2"/>
                <w:szCs w:val="22"/>
              </w:rPr>
              <w:fldChar w:fldCharType="separate"/>
            </w:r>
            <w:r>
              <w:rPr>
                <w:kern w:val="2"/>
                <w:sz w:val="20"/>
                <w:szCs w:val="22"/>
              </w:rPr>
              <w:t>Core part: NR_UE_PC1_5_n79</w:t>
            </w:r>
            <w:r>
              <w:rPr>
                <w:kern w:val="2"/>
                <w:sz w:val="20"/>
                <w:szCs w:val="22"/>
              </w:rPr>
              <w:fldChar w:fldCharType="end"/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pStyle w:val="54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 w:val="20"/>
                <w:szCs w:val="22"/>
              </w:rPr>
            </w:pPr>
            <w:r>
              <w:rPr>
                <w:kern w:val="2"/>
                <w:szCs w:val="22"/>
              </w:rPr>
              <w:fldChar w:fldCharType="begin"/>
            </w:r>
            <w:r>
              <w:rPr>
                <w:kern w:val="2"/>
                <w:szCs w:val="22"/>
              </w:rPr>
              <w:instrText xml:space="preserve"> HYPERLINK "https://www.3gpp.org/DynaReport/WiSpec--911212.htm" \t "_blank" </w:instrText>
            </w:r>
            <w:r>
              <w:rPr>
                <w:kern w:val="2"/>
                <w:szCs w:val="22"/>
              </w:rPr>
              <w:fldChar w:fldCharType="separate"/>
            </w:r>
            <w:r>
              <w:rPr>
                <w:kern w:val="2"/>
                <w:sz w:val="20"/>
                <w:szCs w:val="22"/>
              </w:rPr>
              <w:t>NR_UE_PC1_5_n79-Perf</w:t>
            </w:r>
            <w:r>
              <w:rPr>
                <w:kern w:val="2"/>
                <w:sz w:val="20"/>
                <w:szCs w:val="22"/>
              </w:rPr>
              <w:fldChar w:fldCharType="end"/>
            </w:r>
          </w:p>
        </w:tc>
        <w:tc>
          <w:tcPr>
            <w:tcW w:w="1101" w:type="dxa"/>
          </w:tcPr>
          <w:p>
            <w:pPr>
              <w:pStyle w:val="54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rFonts w:cs="Arial"/>
                <w:kern w:val="2"/>
                <w:sz w:val="20"/>
                <w:szCs w:val="22"/>
              </w:rPr>
              <w:t>RAN4</w:t>
            </w:r>
          </w:p>
        </w:tc>
        <w:tc>
          <w:tcPr>
            <w:tcW w:w="1101" w:type="dxa"/>
          </w:tcPr>
          <w:p>
            <w:pPr>
              <w:pStyle w:val="54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 w:val="20"/>
                <w:szCs w:val="22"/>
              </w:rPr>
            </w:pPr>
            <w:bookmarkStart w:id="2" w:name="bm911212"/>
            <w:r>
              <w:rPr>
                <w:rFonts w:cs="Arial"/>
                <w:kern w:val="2"/>
                <w:sz w:val="20"/>
                <w:szCs w:val="22"/>
              </w:rPr>
              <w:fldChar w:fldCharType="begin"/>
            </w:r>
            <w:r>
              <w:rPr>
                <w:rFonts w:cs="Arial"/>
                <w:kern w:val="2"/>
                <w:sz w:val="20"/>
                <w:szCs w:val="22"/>
              </w:rPr>
              <w:instrText xml:space="preserve"> HYPERLINK "https://www.3gpp.org/DynaReport/GanttChart-Level-2.htm" \l "bm911212" \t "_blank" </w:instrText>
            </w:r>
            <w:r>
              <w:rPr>
                <w:rFonts w:cs="Arial"/>
                <w:kern w:val="2"/>
                <w:sz w:val="20"/>
                <w:szCs w:val="22"/>
              </w:rPr>
              <w:fldChar w:fldCharType="separate"/>
            </w:r>
            <w:r>
              <w:rPr>
                <w:kern w:val="2"/>
                <w:sz w:val="20"/>
                <w:szCs w:val="22"/>
              </w:rPr>
              <w:t>911212</w:t>
            </w:r>
            <w:r>
              <w:rPr>
                <w:rFonts w:cs="Arial"/>
                <w:kern w:val="2"/>
                <w:sz w:val="20"/>
                <w:szCs w:val="22"/>
              </w:rPr>
              <w:fldChar w:fldCharType="end"/>
            </w:r>
            <w:bookmarkEnd w:id="2"/>
          </w:p>
        </w:tc>
        <w:tc>
          <w:tcPr>
            <w:tcW w:w="7011" w:type="dxa"/>
          </w:tcPr>
          <w:p>
            <w:pPr>
              <w:pStyle w:val="54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 w:val="20"/>
                <w:szCs w:val="22"/>
              </w:rPr>
            </w:pPr>
            <w:r>
              <w:rPr>
                <w:kern w:val="2"/>
                <w:szCs w:val="22"/>
              </w:rPr>
              <w:fldChar w:fldCharType="begin"/>
            </w:r>
            <w:r>
              <w:rPr>
                <w:kern w:val="2"/>
                <w:szCs w:val="22"/>
              </w:rPr>
              <w:instrText xml:space="preserve"> HYPERLINK "https://www.3gpp.org/DynaReport/WiCr--911212.htm" \t "_blank" </w:instrText>
            </w:r>
            <w:r>
              <w:rPr>
                <w:kern w:val="2"/>
                <w:szCs w:val="22"/>
              </w:rPr>
              <w:fldChar w:fldCharType="separate"/>
            </w:r>
            <w:r>
              <w:rPr>
                <w:kern w:val="2"/>
                <w:sz w:val="20"/>
                <w:szCs w:val="22"/>
              </w:rPr>
              <w:t>Perf. part: NR_UE_PC1_5_n79</w:t>
            </w:r>
            <w:r>
              <w:rPr>
                <w:kern w:val="2"/>
                <w:sz w:val="20"/>
                <w:szCs w:val="22"/>
              </w:rPr>
              <w:fldChar w:fldCharType="end"/>
            </w:r>
          </w:p>
        </w:tc>
      </w:tr>
    </w:tbl>
    <w:p>
      <w:pPr>
        <w:ind w:right="-99"/>
        <w:rPr>
          <w:b/>
        </w:rPr>
      </w:pPr>
    </w:p>
    <w:p>
      <w:pPr>
        <w:pStyle w:val="4"/>
      </w:pPr>
      <w:r>
        <w:t>2.3</w:t>
      </w:r>
      <w:r>
        <w:tab/>
      </w:r>
      <w:r>
        <w:t>Other related Work Items and dependencies</w:t>
      </w:r>
    </w:p>
    <w:tbl>
      <w:tblPr>
        <w:tblStyle w:val="46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88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3"/>
            <w:shd w:val="clear" w:color="auto" w:fill="E0E0E0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-99"/>
              <w:jc w:val="left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Other related Work Items (if any)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shd w:val="clear" w:color="auto" w:fill="E0E0E0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-99"/>
              <w:jc w:val="left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-99"/>
              <w:jc w:val="left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Title</w:t>
            </w:r>
          </w:p>
        </w:tc>
        <w:tc>
          <w:tcPr>
            <w:tcW w:w="5887" w:type="dxa"/>
            <w:shd w:val="clear" w:color="auto" w:fill="E0E0E0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-99"/>
              <w:jc w:val="left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Nature of relationship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pStyle w:val="54"/>
              <w:widowControl/>
              <w:suppressLineNumbers w:val="0"/>
              <w:spacing w:before="0" w:beforeAutospacing="0" w:afterAutospacing="0"/>
              <w:ind w:left="0" w:right="0"/>
              <w:rPr>
                <w:rFonts w:ascii="Times New Roman" w:hAnsi="Times New Roman"/>
                <w:kern w:val="2"/>
                <w:sz w:val="20"/>
                <w:szCs w:val="22"/>
              </w:rPr>
            </w:pPr>
          </w:p>
        </w:tc>
        <w:tc>
          <w:tcPr>
            <w:tcW w:w="3326" w:type="dxa"/>
          </w:tcPr>
          <w:p>
            <w:pPr>
              <w:pStyle w:val="54"/>
              <w:widowControl/>
              <w:suppressLineNumbers w:val="0"/>
              <w:spacing w:before="0" w:beforeAutospacing="0" w:afterAutospacing="0"/>
              <w:ind w:left="0" w:right="0"/>
              <w:rPr>
                <w:rFonts w:ascii="Times New Roman" w:hAnsi="Times New Roman"/>
                <w:kern w:val="2"/>
                <w:sz w:val="20"/>
                <w:szCs w:val="22"/>
              </w:rPr>
            </w:pPr>
          </w:p>
        </w:tc>
        <w:tc>
          <w:tcPr>
            <w:tcW w:w="5887" w:type="dxa"/>
          </w:tcPr>
          <w:p>
            <w:pPr>
              <w:pStyle w:val="90"/>
              <w:keepNext w:val="0"/>
              <w:keepLines w:val="0"/>
              <w:widowControl/>
              <w:suppressLineNumbers w:val="0"/>
              <w:ind w:left="0" w:right="0"/>
              <w:rPr>
                <w:kern w:val="2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pStyle w:val="54"/>
              <w:widowControl/>
              <w:suppressLineNumbers w:val="0"/>
              <w:spacing w:before="0" w:beforeAutospacing="0" w:afterAutospacing="0"/>
              <w:ind w:left="0" w:right="0"/>
              <w:rPr>
                <w:rFonts w:ascii="Times New Roman" w:hAnsi="Times New Roman"/>
                <w:kern w:val="2"/>
                <w:sz w:val="20"/>
                <w:szCs w:val="22"/>
              </w:rPr>
            </w:pPr>
          </w:p>
        </w:tc>
        <w:tc>
          <w:tcPr>
            <w:tcW w:w="3326" w:type="dxa"/>
          </w:tcPr>
          <w:p>
            <w:pPr>
              <w:pStyle w:val="54"/>
              <w:widowControl/>
              <w:suppressLineNumbers w:val="0"/>
              <w:spacing w:before="0" w:beforeAutospacing="0" w:afterAutospacing="0"/>
              <w:ind w:left="0" w:right="0"/>
              <w:rPr>
                <w:rFonts w:ascii="Times New Roman" w:hAnsi="Times New Roman"/>
                <w:kern w:val="2"/>
                <w:sz w:val="20"/>
                <w:szCs w:val="22"/>
              </w:rPr>
            </w:pPr>
          </w:p>
        </w:tc>
        <w:tc>
          <w:tcPr>
            <w:tcW w:w="5887" w:type="dxa"/>
          </w:tcPr>
          <w:p>
            <w:pPr>
              <w:pStyle w:val="90"/>
              <w:keepNext w:val="0"/>
              <w:keepLines w:val="0"/>
              <w:widowControl/>
              <w:suppressLineNumbers w:val="0"/>
              <w:ind w:left="0" w:right="0"/>
              <w:rPr>
                <w:kern w:val="2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pStyle w:val="54"/>
              <w:widowControl/>
              <w:suppressLineNumbers w:val="0"/>
              <w:spacing w:before="0" w:beforeAutospacing="0" w:afterAutospacing="0"/>
              <w:ind w:left="0" w:right="0"/>
              <w:rPr>
                <w:rFonts w:ascii="Times New Roman" w:hAnsi="Times New Roman"/>
                <w:kern w:val="2"/>
                <w:sz w:val="20"/>
                <w:szCs w:val="22"/>
              </w:rPr>
            </w:pPr>
          </w:p>
        </w:tc>
        <w:tc>
          <w:tcPr>
            <w:tcW w:w="3326" w:type="dxa"/>
          </w:tcPr>
          <w:p>
            <w:pPr>
              <w:pStyle w:val="54"/>
              <w:widowControl/>
              <w:suppressLineNumbers w:val="0"/>
              <w:spacing w:before="0" w:beforeAutospacing="0" w:afterAutospacing="0"/>
              <w:ind w:left="0" w:right="0"/>
              <w:rPr>
                <w:rFonts w:ascii="Times New Roman" w:hAnsi="Times New Roman"/>
                <w:kern w:val="2"/>
                <w:sz w:val="20"/>
                <w:szCs w:val="22"/>
              </w:rPr>
            </w:pPr>
          </w:p>
        </w:tc>
        <w:tc>
          <w:tcPr>
            <w:tcW w:w="5887" w:type="dxa"/>
          </w:tcPr>
          <w:p>
            <w:pPr>
              <w:pStyle w:val="90"/>
              <w:keepNext w:val="0"/>
              <w:keepLines w:val="0"/>
              <w:widowControl/>
              <w:suppressLineNumbers w:val="0"/>
              <w:ind w:left="0" w:right="0"/>
              <w:rPr>
                <w:kern w:val="2"/>
                <w:sz w:val="20"/>
                <w:szCs w:val="20"/>
              </w:rPr>
            </w:pPr>
          </w:p>
        </w:tc>
      </w:tr>
    </w:tbl>
    <w:p>
      <w:pPr>
        <w:spacing w:after="0"/>
        <w:ind w:right="-96"/>
        <w:rPr>
          <w:color w:val="0000FF"/>
        </w:rPr>
      </w:pPr>
    </w:p>
    <w:p>
      <w:pPr>
        <w:pStyle w:val="3"/>
        <w:outlineLvl w:val="0"/>
        <w:rPr>
          <w:bCs/>
        </w:rPr>
      </w:pPr>
      <w:r>
        <w:t>3</w:t>
      </w:r>
      <w:r>
        <w:tab/>
      </w:r>
      <w:r>
        <w:t>Justification</w:t>
      </w:r>
    </w:p>
    <w:p>
      <w:pPr>
        <w:rPr>
          <w:rFonts w:eastAsia="宋体"/>
        </w:rPr>
      </w:pPr>
      <w:bookmarkStart w:id="3" w:name="OLE_LINK6"/>
      <w:bookmarkStart w:id="4" w:name="OLE_LINK5"/>
      <w:bookmarkStart w:id="5" w:name="_Hlk63420971"/>
      <w:r>
        <w:rPr>
          <w:rFonts w:eastAsia="宋体"/>
        </w:rPr>
        <w:t>RAN4 has completed PC</w:t>
      </w:r>
      <w:r>
        <w:rPr>
          <w:rFonts w:hint="eastAsia" w:eastAsia="宋体"/>
        </w:rPr>
        <w:t>1.5</w:t>
      </w:r>
      <w:r>
        <w:rPr>
          <w:rFonts w:eastAsia="宋体"/>
        </w:rPr>
        <w:t xml:space="preserve"> HPUE feature to improve the uplink coverage for 5G SA deployments on NR bands n41</w:t>
      </w:r>
      <w:r>
        <w:rPr>
          <w:rFonts w:hint="eastAsia" w:eastAsia="宋体"/>
        </w:rPr>
        <w:t>.</w:t>
      </w:r>
      <w:r>
        <w:rPr>
          <w:rFonts w:eastAsia="宋体"/>
        </w:rPr>
        <w:t xml:space="preserve"> </w:t>
      </w:r>
      <w:r>
        <w:rPr>
          <w:rFonts w:hint="eastAsia" w:eastAsia="宋体"/>
        </w:rPr>
        <w:t xml:space="preserve">NR </w:t>
      </w:r>
      <w:r>
        <w:rPr>
          <w:rFonts w:eastAsia="宋体"/>
        </w:rPr>
        <w:t>Band</w:t>
      </w:r>
      <w:r>
        <w:rPr>
          <w:rFonts w:hint="eastAsia" w:eastAsia="宋体"/>
        </w:rPr>
        <w:t xml:space="preserve"> n79</w:t>
      </w:r>
      <w:r>
        <w:rPr>
          <w:rFonts w:eastAsia="宋体"/>
        </w:rPr>
        <w:t xml:space="preserve"> with frequency range </w:t>
      </w:r>
      <w:r>
        <w:rPr>
          <w:rFonts w:hint="eastAsia" w:eastAsia="宋体"/>
        </w:rPr>
        <w:t>4400</w:t>
      </w:r>
      <w:r>
        <w:rPr>
          <w:rFonts w:eastAsia="宋体"/>
        </w:rPr>
        <w:t>-</w:t>
      </w:r>
      <w:r>
        <w:rPr>
          <w:rFonts w:hint="eastAsia" w:eastAsia="宋体"/>
        </w:rPr>
        <w:t>5000</w:t>
      </w:r>
      <w:r>
        <w:rPr>
          <w:rFonts w:eastAsia="宋体"/>
        </w:rPr>
        <w:t>MHz is an NR TDD band</w:t>
      </w:r>
      <w:r>
        <w:rPr>
          <w:rFonts w:hint="eastAsia" w:eastAsia="宋体"/>
        </w:rPr>
        <w:t xml:space="preserve">, 5G </w:t>
      </w:r>
      <w:r>
        <w:rPr>
          <w:rFonts w:eastAsia="宋体"/>
        </w:rPr>
        <w:t xml:space="preserve">NR UE </w:t>
      </w:r>
      <w:r>
        <w:rPr>
          <w:rFonts w:hint="eastAsia" w:eastAsia="宋体"/>
        </w:rPr>
        <w:t xml:space="preserve">may use </w:t>
      </w:r>
      <w:r>
        <w:rPr>
          <w:rFonts w:eastAsia="宋体"/>
        </w:rPr>
        <w:t>a larger transmission</w:t>
      </w:r>
      <w:r>
        <w:rPr>
          <w:rFonts w:hint="eastAsia" w:eastAsia="宋体"/>
        </w:rPr>
        <w:t xml:space="preserve"> </w:t>
      </w:r>
      <w:r>
        <w:rPr>
          <w:rFonts w:eastAsia="宋体"/>
        </w:rPr>
        <w:t xml:space="preserve">bandwidth, </w:t>
      </w:r>
      <w:r>
        <w:rPr>
          <w:rFonts w:hint="eastAsia" w:eastAsia="宋体"/>
        </w:rPr>
        <w:t>i</w:t>
      </w:r>
      <w:r>
        <w:rPr>
          <w:rFonts w:eastAsia="宋体"/>
        </w:rPr>
        <w:t xml:space="preserve">f increase bandwidth but not increase the </w:t>
      </w:r>
      <w:r>
        <w:rPr>
          <w:rFonts w:hint="eastAsia" w:eastAsia="宋体"/>
        </w:rPr>
        <w:t xml:space="preserve">UE </w:t>
      </w:r>
      <w:r>
        <w:rPr>
          <w:rFonts w:eastAsia="宋体"/>
        </w:rPr>
        <w:t xml:space="preserve">transmission power, power spectral density will reduce, </w:t>
      </w:r>
      <w:r>
        <w:rPr>
          <w:rFonts w:hint="eastAsia" w:eastAsia="宋体"/>
        </w:rPr>
        <w:t>and</w:t>
      </w:r>
      <w:r>
        <w:rPr>
          <w:rFonts w:eastAsia="宋体"/>
        </w:rPr>
        <w:t xml:space="preserve"> the </w:t>
      </w:r>
      <w:r>
        <w:rPr>
          <w:rFonts w:hint="eastAsia" w:eastAsia="宋体"/>
        </w:rPr>
        <w:t xml:space="preserve">uplink </w:t>
      </w:r>
      <w:r>
        <w:rPr>
          <w:rFonts w:eastAsia="宋体"/>
        </w:rPr>
        <w:t>cover</w:t>
      </w:r>
      <w:r>
        <w:rPr>
          <w:rFonts w:hint="eastAsia" w:eastAsia="宋体"/>
        </w:rPr>
        <w:t>age</w:t>
      </w:r>
      <w:r>
        <w:rPr>
          <w:rFonts w:eastAsia="宋体"/>
        </w:rPr>
        <w:t xml:space="preserve"> will be reduced</w:t>
      </w:r>
      <w:r>
        <w:rPr>
          <w:rFonts w:hint="eastAsia" w:eastAsia="宋体"/>
        </w:rPr>
        <w:t xml:space="preserve">. It is </w:t>
      </w:r>
      <w:r>
        <w:rPr>
          <w:rFonts w:eastAsia="宋体"/>
        </w:rPr>
        <w:t xml:space="preserve">more urgent need to increase the UE </w:t>
      </w:r>
      <w:r>
        <w:rPr>
          <w:rFonts w:hint="eastAsia" w:eastAsia="宋体"/>
        </w:rPr>
        <w:t xml:space="preserve">output </w:t>
      </w:r>
      <w:r>
        <w:rPr>
          <w:rFonts w:eastAsia="宋体"/>
        </w:rPr>
        <w:t xml:space="preserve">power </w:t>
      </w:r>
      <w:r>
        <w:rPr>
          <w:rFonts w:hint="eastAsia" w:eastAsia="宋体"/>
        </w:rPr>
        <w:t xml:space="preserve">for n79 </w:t>
      </w:r>
      <w:r>
        <w:rPr>
          <w:rFonts w:eastAsia="宋体"/>
        </w:rPr>
        <w:t xml:space="preserve">in order to guarantee </w:t>
      </w:r>
      <w:r>
        <w:rPr>
          <w:rFonts w:hint="eastAsia" w:eastAsia="宋体"/>
        </w:rPr>
        <w:t xml:space="preserve">uplink </w:t>
      </w:r>
      <w:r>
        <w:rPr>
          <w:rFonts w:eastAsia="宋体"/>
        </w:rPr>
        <w:t>coverage</w:t>
      </w:r>
      <w:r>
        <w:rPr>
          <w:rFonts w:hint="eastAsia" w:eastAsia="宋体"/>
        </w:rPr>
        <w:t>.</w:t>
      </w:r>
      <w:r>
        <w:rPr>
          <w:rFonts w:eastAsia="宋体"/>
        </w:rPr>
        <w:t xml:space="preserve"> </w:t>
      </w:r>
      <w:bookmarkEnd w:id="3"/>
      <w:bookmarkEnd w:id="4"/>
      <w:r>
        <w:rPr>
          <w:rFonts w:eastAsia="宋体"/>
        </w:rPr>
        <w:t xml:space="preserve">It is proposed to specify Power Class </w:t>
      </w:r>
      <w:r>
        <w:rPr>
          <w:rFonts w:hint="eastAsia" w:eastAsia="宋体"/>
        </w:rPr>
        <w:t>1.5</w:t>
      </w:r>
      <w:r>
        <w:rPr>
          <w:rFonts w:eastAsia="宋体"/>
        </w:rPr>
        <w:t xml:space="preserve"> UE for </w:t>
      </w:r>
      <w:r>
        <w:rPr>
          <w:rFonts w:hint="eastAsia" w:eastAsia="宋体"/>
        </w:rPr>
        <w:t xml:space="preserve">NR band n79 </w:t>
      </w:r>
      <w:r>
        <w:rPr>
          <w:rFonts w:eastAsia="宋体"/>
        </w:rPr>
        <w:t>supporting +2</w:t>
      </w:r>
      <w:r>
        <w:rPr>
          <w:rFonts w:hint="eastAsia" w:eastAsia="宋体"/>
        </w:rPr>
        <w:t>9</w:t>
      </w:r>
      <w:r>
        <w:rPr>
          <w:rFonts w:eastAsia="宋体"/>
        </w:rPr>
        <w:t xml:space="preserve"> dBm</w:t>
      </w:r>
      <w:r>
        <w:rPr>
          <w:rFonts w:hint="eastAsia" w:eastAsia="宋体"/>
        </w:rPr>
        <w:t xml:space="preserve">. </w:t>
      </w:r>
      <w:r>
        <w:rPr>
          <w:rFonts w:eastAsia="宋体"/>
        </w:rPr>
        <w:t xml:space="preserve">This Work Item is to develop a new feature to enable </w:t>
      </w:r>
      <w:r>
        <w:rPr>
          <w:rFonts w:hint="eastAsia" w:eastAsia="宋体"/>
        </w:rPr>
        <w:t>HPUE (power class 1.5) for NR band n79.</w:t>
      </w:r>
    </w:p>
    <w:p>
      <w:pPr>
        <w:rPr>
          <w:rFonts w:ascii="Arial" w:hAnsi="Arial" w:cs="Arial" w:eastAsiaTheme="minorEastAsia"/>
        </w:rPr>
      </w:pPr>
      <w:r>
        <w:rPr>
          <w:rFonts w:hint="eastAsia" w:eastAsiaTheme="minorEastAsia"/>
        </w:rPr>
        <w:t>The completion level of t</w:t>
      </w:r>
      <w:r>
        <w:t>he 3GPP Rel-1</w:t>
      </w:r>
      <w:r>
        <w:rPr>
          <w:rFonts w:hint="eastAsia" w:eastAsiaTheme="minorEastAsia"/>
        </w:rPr>
        <w:t>7</w:t>
      </w:r>
      <w:r>
        <w:t xml:space="preserve"> work item on High power UE (power class </w:t>
      </w:r>
      <w:r>
        <w:rPr>
          <w:rFonts w:hint="eastAsia" w:eastAsiaTheme="minorEastAsia"/>
        </w:rPr>
        <w:t>1.5</w:t>
      </w:r>
      <w:r>
        <w:t xml:space="preserve">) for </w:t>
      </w:r>
      <w:r>
        <w:rPr>
          <w:rFonts w:hint="eastAsia" w:eastAsia="宋体"/>
        </w:rPr>
        <w:t>NR band n79</w:t>
      </w:r>
      <w:r>
        <w:t xml:space="preserve"> </w:t>
      </w:r>
      <w:r>
        <w:rPr>
          <w:rFonts w:hint="eastAsia" w:eastAsiaTheme="minorEastAsia"/>
        </w:rPr>
        <w:t>ha</w:t>
      </w:r>
      <w:r>
        <w:t xml:space="preserve">s </w:t>
      </w:r>
      <w:r>
        <w:rPr>
          <w:rFonts w:hint="eastAsia" w:eastAsiaTheme="minorEastAsia"/>
        </w:rPr>
        <w:t xml:space="preserve">achieved 80% </w:t>
      </w:r>
      <w:r>
        <w:t>at RP#</w:t>
      </w:r>
      <w:r>
        <w:rPr>
          <w:rFonts w:hint="eastAsia" w:eastAsiaTheme="minorEastAsia"/>
        </w:rPr>
        <w:t>92-e</w:t>
      </w:r>
      <w:r>
        <w:t xml:space="preserve"> (</w:t>
      </w:r>
      <w:r>
        <w:rPr>
          <w:rFonts w:hint="eastAsia" w:eastAsiaTheme="minorEastAsia"/>
        </w:rPr>
        <w:t>June</w:t>
      </w:r>
      <w:r>
        <w:t>-20</w:t>
      </w:r>
      <w:r>
        <w:rPr>
          <w:rFonts w:hint="eastAsia" w:eastAsiaTheme="minorEastAsia"/>
        </w:rPr>
        <w:t>21</w:t>
      </w:r>
      <w:r>
        <w:t xml:space="preserve">). The work item added </w:t>
      </w:r>
      <w:r>
        <w:rPr>
          <w:rFonts w:hint="eastAsia"/>
        </w:rPr>
        <w:t>PC</w:t>
      </w:r>
      <w:r>
        <w:rPr>
          <w:rFonts w:hint="eastAsia" w:eastAsiaTheme="minorEastAsia"/>
        </w:rPr>
        <w:t>1.5</w:t>
      </w:r>
      <w:r>
        <w:t xml:space="preserve"> to </w:t>
      </w:r>
      <w:r>
        <w:rPr>
          <w:rFonts w:hint="eastAsia" w:eastAsia="宋体"/>
        </w:rPr>
        <w:t>NR band n79</w:t>
      </w:r>
      <w:r>
        <w:rPr>
          <w:rFonts w:hint="eastAsia"/>
        </w:rPr>
        <w:t xml:space="preserve"> UE</w:t>
      </w:r>
      <w:r>
        <w:t>.</w:t>
      </w:r>
      <w:r>
        <w:rPr>
          <w:rFonts w:hint="eastAsia" w:eastAsiaTheme="minorEastAsia"/>
        </w:rPr>
        <w:t xml:space="preserve"> </w:t>
      </w:r>
      <w:r>
        <w:t xml:space="preserve">There is a need to introduce an associated RAN5 work item to enable UE conformance testing for </w:t>
      </w:r>
      <w:r>
        <w:rPr>
          <w:rFonts w:hint="eastAsia"/>
        </w:rPr>
        <w:t xml:space="preserve">High power (power class </w:t>
      </w:r>
      <w:r>
        <w:rPr>
          <w:rFonts w:hint="eastAsia" w:eastAsiaTheme="minorEastAsia"/>
        </w:rPr>
        <w:t>1.5</w:t>
      </w:r>
      <w:r>
        <w:rPr>
          <w:rFonts w:hint="eastAsia"/>
        </w:rPr>
        <w:t xml:space="preserve">) </w:t>
      </w:r>
      <w:r>
        <w:rPr>
          <w:rFonts w:hint="eastAsia"/>
          <w:bCs/>
        </w:rPr>
        <w:t>NR</w:t>
      </w:r>
      <w:r>
        <w:rPr>
          <w:bCs/>
        </w:rPr>
        <w:t xml:space="preserve"> band </w:t>
      </w:r>
      <w:r>
        <w:rPr>
          <w:rFonts w:hint="eastAsia"/>
          <w:bCs/>
        </w:rPr>
        <w:t>n79</w:t>
      </w:r>
      <w:r>
        <w:rPr>
          <w:rFonts w:hint="eastAsia"/>
        </w:rPr>
        <w:t xml:space="preserve"> </w:t>
      </w:r>
      <w:r>
        <w:t>UEs</w:t>
      </w:r>
    </w:p>
    <w:bookmarkEnd w:id="5"/>
    <w:p>
      <w:pPr>
        <w:pStyle w:val="3"/>
        <w:outlineLvl w:val="0"/>
      </w:pPr>
      <w:r>
        <w:t>4</w:t>
      </w:r>
      <w:r>
        <w:tab/>
      </w:r>
      <w:r>
        <w:t>Objective</w:t>
      </w:r>
    </w:p>
    <w:p>
      <w:pPr>
        <w:pStyle w:val="4"/>
      </w:pPr>
      <w:r>
        <w:t>4.1</w:t>
      </w:r>
      <w:r>
        <w:tab/>
      </w:r>
      <w:r>
        <w:t>Objective of SI or Core part WI or Testing part WI</w:t>
      </w:r>
    </w:p>
    <w:p>
      <w:pPr>
        <w:ind w:right="-99"/>
        <w:rPr>
          <w:bCs/>
        </w:rPr>
      </w:pPr>
      <w:r>
        <w:rPr>
          <w:bCs/>
        </w:rPr>
        <w:t>The core objectives of the WI are</w:t>
      </w:r>
      <w:r>
        <w:rPr>
          <w:rFonts w:hint="eastAsia" w:eastAsia="宋体"/>
          <w:bCs/>
        </w:rPr>
        <w:t xml:space="preserve"> to </w:t>
      </w:r>
      <w:r>
        <w:rPr>
          <w:lang w:val="en-US"/>
        </w:rPr>
        <w:t>develop RF requirements that are applicable to new power UE mobile device and FWA operations over the 3GPP NR band n7</w:t>
      </w:r>
      <w:r>
        <w:rPr>
          <w:rFonts w:hint="eastAsia" w:eastAsia="宋体"/>
          <w:lang w:val="en-US"/>
        </w:rPr>
        <w:t>9</w:t>
      </w:r>
      <w:r>
        <w:rPr>
          <w:bCs/>
        </w:rPr>
        <w:t>:</w:t>
      </w:r>
    </w:p>
    <w:p>
      <w:pPr>
        <w:pStyle w:val="27"/>
        <w:numPr>
          <w:ilvl w:val="0"/>
          <w:numId w:val="1"/>
        </w:numPr>
        <w:rPr>
          <w:bCs/>
        </w:rPr>
      </w:pPr>
      <w:r>
        <w:rPr>
          <w:rFonts w:hint="eastAsia"/>
          <w:bCs/>
        </w:rPr>
        <w:t xml:space="preserve">  </w:t>
      </w:r>
      <w:r>
        <w:rPr>
          <w:bCs/>
        </w:rPr>
        <w:t>Introduction of</w:t>
      </w:r>
      <w:r>
        <w:rPr>
          <w:rFonts w:hint="eastAsia"/>
          <w:bCs/>
        </w:rPr>
        <w:t xml:space="preserve"> </w:t>
      </w:r>
      <w:r>
        <w:rPr>
          <w:rFonts w:hint="eastAsia" w:eastAsia="宋体"/>
          <w:bCs/>
        </w:rPr>
        <w:t xml:space="preserve">high power UE (power class 1.5) </w:t>
      </w:r>
      <w:r>
        <w:rPr>
          <w:rFonts w:hint="eastAsia"/>
          <w:bCs/>
        </w:rPr>
        <w:t>NR</w:t>
      </w:r>
      <w:r>
        <w:rPr>
          <w:bCs/>
        </w:rPr>
        <w:t xml:space="preserve"> band </w:t>
      </w:r>
      <w:r>
        <w:rPr>
          <w:rFonts w:hint="eastAsia"/>
          <w:bCs/>
        </w:rPr>
        <w:t xml:space="preserve">n79 </w:t>
      </w:r>
      <w:r>
        <w:rPr>
          <w:bCs/>
        </w:rPr>
        <w:t xml:space="preserve">to enable single component carrier UL operation for </w:t>
      </w:r>
      <w:r>
        <w:rPr>
          <w:rFonts w:hint="eastAsia" w:eastAsia="宋体"/>
          <w:bCs/>
        </w:rPr>
        <w:t>SA</w:t>
      </w:r>
      <w:r>
        <w:rPr>
          <w:bCs/>
        </w:rPr>
        <w:t xml:space="preserve"> NR operation. </w:t>
      </w:r>
    </w:p>
    <w:p>
      <w:pPr>
        <w:pStyle w:val="27"/>
        <w:numPr>
          <w:ilvl w:val="0"/>
          <w:numId w:val="1"/>
        </w:numPr>
        <w:rPr>
          <w:bCs/>
        </w:rPr>
      </w:pPr>
      <w:r>
        <w:rPr>
          <w:rFonts w:hint="eastAsia" w:eastAsia="宋体"/>
          <w:bCs/>
        </w:rPr>
        <w:t xml:space="preserve">  </w:t>
      </w:r>
      <w:r>
        <w:rPr>
          <w:bCs/>
        </w:rPr>
        <w:t xml:space="preserve">Specify RF characteristics for </w:t>
      </w:r>
      <w:r>
        <w:rPr>
          <w:rFonts w:hint="eastAsia"/>
          <w:bCs/>
        </w:rPr>
        <w:t>n</w:t>
      </w:r>
      <w:r>
        <w:rPr>
          <w:rFonts w:hint="eastAsia" w:eastAsia="宋体"/>
          <w:bCs/>
        </w:rPr>
        <w:t>79 (</w:t>
      </w:r>
      <w:r>
        <w:rPr>
          <w:bCs/>
        </w:rPr>
        <w:t>dual-PA</w:t>
      </w:r>
      <w:r>
        <w:rPr>
          <w:rFonts w:hint="eastAsia" w:eastAsia="宋体"/>
          <w:bCs/>
        </w:rPr>
        <w:t>)</w:t>
      </w:r>
      <w:del w:id="5" w:author="Danni SONG(CMCC)" w:date="2021-10-08T22:45:20Z">
        <w:r>
          <w:rPr>
            <w:rFonts w:hint="eastAsia" w:eastAsia="宋体"/>
            <w:bCs/>
          </w:rPr>
          <w:delText>)</w:delText>
        </w:r>
      </w:del>
      <w:r>
        <w:rPr>
          <w:bCs/>
        </w:rPr>
        <w:t>, including</w:t>
      </w:r>
      <w:r>
        <w:rPr>
          <w:rFonts w:hint="eastAsia"/>
          <w:bCs/>
        </w:rPr>
        <w:t xml:space="preserve"> UE </w:t>
      </w:r>
      <w:r>
        <w:rPr>
          <w:bCs/>
        </w:rPr>
        <w:t>maximum</w:t>
      </w:r>
      <w:r>
        <w:rPr>
          <w:rFonts w:hint="eastAsia"/>
          <w:bCs/>
        </w:rPr>
        <w:t xml:space="preserve"> output power, </w:t>
      </w:r>
      <w:r>
        <w:rPr>
          <w:bCs/>
        </w:rPr>
        <w:t>Tx power tolerance</w:t>
      </w:r>
      <w:r>
        <w:rPr>
          <w:rFonts w:hint="eastAsia"/>
          <w:bCs/>
        </w:rPr>
        <w:t xml:space="preserve"> and UL-MIMO for PC</w:t>
      </w:r>
      <w:r>
        <w:rPr>
          <w:rFonts w:hint="eastAsia" w:eastAsia="宋体"/>
          <w:bCs/>
        </w:rPr>
        <w:t>1.5 n79</w:t>
      </w:r>
      <w:r>
        <w:rPr>
          <w:rFonts w:hint="eastAsia"/>
          <w:bCs/>
        </w:rPr>
        <w:t>.</w:t>
      </w:r>
    </w:p>
    <w:p>
      <w:pPr>
        <w:pStyle w:val="27"/>
        <w:numPr>
          <w:ilvl w:val="0"/>
          <w:numId w:val="1"/>
        </w:numPr>
        <w:rPr>
          <w:bCs/>
        </w:rPr>
      </w:pPr>
      <w:r>
        <w:rPr>
          <w:rFonts w:hint="eastAsia" w:eastAsia="宋体"/>
          <w:bCs/>
        </w:rPr>
        <w:t xml:space="preserve">  </w:t>
      </w:r>
      <w:r>
        <w:rPr>
          <w:bCs/>
          <w:lang w:eastAsia="ko-KR"/>
        </w:rPr>
        <w:t xml:space="preserve">Reuse existing </w:t>
      </w:r>
      <w:r>
        <w:rPr>
          <w:rFonts w:hint="eastAsia" w:eastAsia="宋体"/>
          <w:bCs/>
        </w:rPr>
        <w:t xml:space="preserve">SAR </w:t>
      </w:r>
      <w:r>
        <w:rPr>
          <w:bCs/>
          <w:lang w:eastAsia="ko-KR"/>
        </w:rPr>
        <w:t>mechanism for PC1.5 n7</w:t>
      </w:r>
      <w:r>
        <w:rPr>
          <w:rFonts w:hint="eastAsia" w:eastAsia="宋体"/>
          <w:bCs/>
        </w:rPr>
        <w:t>9,</w:t>
      </w:r>
    </w:p>
    <w:p>
      <w:pPr>
        <w:numPr>
          <w:ilvl w:val="0"/>
          <w:numId w:val="2"/>
        </w:numPr>
        <w:overflowPunct/>
        <w:autoSpaceDE/>
        <w:autoSpaceDN/>
        <w:adjustRightInd/>
        <w:spacing w:after="0" w:line="360" w:lineRule="auto"/>
        <w:ind w:left="400" w:leftChars="200"/>
        <w:jc w:val="both"/>
        <w:textAlignment w:val="auto"/>
      </w:pPr>
      <w:r>
        <w:rPr>
          <w:rFonts w:hint="eastAsia" w:eastAsia="宋体"/>
        </w:rPr>
        <w:t xml:space="preserve">  </w:t>
      </w:r>
      <w:r>
        <w:rPr>
          <w:rFonts w:hint="eastAsia"/>
        </w:rPr>
        <w:t xml:space="preserve">Release independent </w:t>
      </w:r>
      <w:r>
        <w:t>issue</w:t>
      </w:r>
      <w:r>
        <w:rPr>
          <w:rFonts w:hint="eastAsia"/>
        </w:rPr>
        <w:t xml:space="preserve"> is to be considered for PC</w:t>
      </w:r>
      <w:r>
        <w:rPr>
          <w:rFonts w:hint="eastAsia" w:eastAsia="宋体"/>
        </w:rPr>
        <w:t>1.5</w:t>
      </w:r>
      <w:r>
        <w:rPr>
          <w:rFonts w:hint="eastAsia"/>
        </w:rPr>
        <w:t xml:space="preserve"> </w:t>
      </w:r>
      <w:r>
        <w:rPr>
          <w:rFonts w:hint="eastAsia" w:eastAsia="宋体"/>
        </w:rPr>
        <w:t>n79</w:t>
      </w:r>
    </w:p>
    <w:p>
      <w:pPr>
        <w:spacing w:after="0"/>
        <w:rPr>
          <w:bCs/>
        </w:rPr>
      </w:pPr>
    </w:p>
    <w:p>
      <w:pPr>
        <w:pStyle w:val="3"/>
        <w:outlineLvl w:val="0"/>
      </w:pPr>
      <w:r>
        <w:t>5</w:t>
      </w:r>
      <w:r>
        <w:tab/>
      </w:r>
      <w:r>
        <w:t>Expected Output and Time scale</w:t>
      </w:r>
    </w:p>
    <w:tbl>
      <w:tblPr>
        <w:tblStyle w:val="46"/>
        <w:tblW w:w="94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pStyle w:val="54"/>
              <w:widowControl/>
              <w:suppressLineNumbers w:val="0"/>
              <w:spacing w:before="0" w:beforeAutospacing="0" w:afterAutospacing="0"/>
              <w:ind w:left="0" w:right="-99"/>
              <w:jc w:val="center"/>
              <w:rPr>
                <w:b/>
                <w:kern w:val="2"/>
                <w:sz w:val="16"/>
                <w:szCs w:val="16"/>
              </w:rPr>
            </w:pPr>
            <w:r>
              <w:rPr>
                <w:b/>
                <w:kern w:val="2"/>
                <w:sz w:val="16"/>
                <w:szCs w:val="16"/>
              </w:rPr>
              <w:t xml:space="preserve">New specifications </w:t>
            </w:r>
            <w:r>
              <w:rPr>
                <w:i/>
                <w:kern w:val="2"/>
                <w:sz w:val="16"/>
                <w:szCs w:val="16"/>
              </w:rPr>
              <w:t>{One line per specification. Create/delete lines as needed}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-99"/>
              <w:rPr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-99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-99"/>
              <w:rPr>
                <w:rFonts w:ascii="Arial" w:hAnsi="Arial"/>
                <w:kern w:val="2"/>
                <w:sz w:val="16"/>
                <w:szCs w:val="16"/>
              </w:rPr>
            </w:pPr>
            <w:r>
              <w:rPr>
                <w:rFonts w:ascii="Arial" w:hAnsi="Arial"/>
                <w:kern w:val="2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-99"/>
              <w:rPr>
                <w:rFonts w:ascii="Arial" w:hAnsi="Arial"/>
                <w:kern w:val="2"/>
                <w:sz w:val="16"/>
                <w:szCs w:val="16"/>
              </w:rPr>
            </w:pPr>
            <w:r>
              <w:rPr>
                <w:rFonts w:ascii="Arial" w:hAnsi="Arial"/>
                <w:kern w:val="2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kern w:val="2"/>
                <w:sz w:val="16"/>
                <w:szCs w:val="16"/>
              </w:rPr>
              <w:br w:type="textWrapping"/>
            </w:r>
            <w:r>
              <w:rPr>
                <w:rFonts w:ascii="Arial" w:hAnsi="Arial"/>
                <w:kern w:val="2"/>
                <w:sz w:val="16"/>
                <w:szCs w:val="16"/>
              </w:rP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-99"/>
              <w:rPr>
                <w:rFonts w:ascii="Arial" w:hAnsi="Arial"/>
                <w:kern w:val="2"/>
                <w:sz w:val="16"/>
                <w:szCs w:val="16"/>
              </w:rPr>
            </w:pPr>
            <w:r>
              <w:rPr>
                <w:rFonts w:ascii="Arial" w:hAnsi="Arial"/>
                <w:kern w:val="2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-99"/>
              <w:rPr>
                <w:rFonts w:ascii="Arial" w:hAnsi="Arial"/>
                <w:kern w:val="2"/>
                <w:sz w:val="16"/>
                <w:szCs w:val="16"/>
              </w:rPr>
            </w:pPr>
            <w:r>
              <w:rPr>
                <w:rFonts w:ascii="Arial" w:hAnsi="Arial"/>
                <w:kern w:val="2"/>
                <w:sz w:val="16"/>
                <w:szCs w:val="16"/>
              </w:rPr>
              <w:t>Remarks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i/>
                <w:kern w:val="2"/>
                <w:sz w:val="21"/>
                <w:szCs w:val="22"/>
              </w:rPr>
            </w:pPr>
          </w:p>
        </w:tc>
        <w:tc>
          <w:tcPr>
            <w:tcW w:w="1134" w:type="dxa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i/>
                <w:kern w:val="2"/>
                <w:sz w:val="21"/>
                <w:szCs w:val="22"/>
              </w:rPr>
            </w:pPr>
          </w:p>
        </w:tc>
        <w:tc>
          <w:tcPr>
            <w:tcW w:w="2409" w:type="dxa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i/>
                <w:kern w:val="2"/>
                <w:sz w:val="21"/>
                <w:szCs w:val="22"/>
              </w:rPr>
            </w:pPr>
          </w:p>
        </w:tc>
        <w:tc>
          <w:tcPr>
            <w:tcW w:w="993" w:type="dxa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i/>
                <w:kern w:val="2"/>
                <w:sz w:val="21"/>
                <w:szCs w:val="22"/>
              </w:rPr>
            </w:pPr>
          </w:p>
        </w:tc>
        <w:tc>
          <w:tcPr>
            <w:tcW w:w="1074" w:type="dxa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i/>
                <w:kern w:val="2"/>
                <w:sz w:val="21"/>
                <w:szCs w:val="22"/>
              </w:rPr>
            </w:pPr>
          </w:p>
        </w:tc>
        <w:tc>
          <w:tcPr>
            <w:tcW w:w="2186" w:type="dxa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i/>
                <w:kern w:val="2"/>
                <w:sz w:val="21"/>
                <w:szCs w:val="22"/>
              </w:rPr>
            </w:pPr>
          </w:p>
        </w:tc>
      </w:tr>
    </w:tbl>
    <w:p>
      <w:pPr>
        <w:pStyle w:val="65"/>
      </w:pPr>
    </w:p>
    <w:tbl>
      <w:tblPr>
        <w:tblStyle w:val="46"/>
        <w:tblW w:w="0" w:type="auto"/>
        <w:tblInd w:w="0" w:type="dxa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445"/>
        <w:gridCol w:w="4344"/>
        <w:gridCol w:w="1417"/>
        <w:gridCol w:w="2101"/>
      </w:tblGrid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pStyle w:val="54"/>
              <w:widowControl/>
              <w:suppressLineNumbers w:val="0"/>
              <w:spacing w:before="0" w:beforeAutospacing="0" w:afterAutospacing="0"/>
              <w:ind w:left="0" w:right="-99"/>
              <w:jc w:val="center"/>
              <w:rPr>
                <w:kern w:val="2"/>
                <w:sz w:val="16"/>
                <w:szCs w:val="16"/>
              </w:rPr>
            </w:pPr>
            <w:r>
              <w:rPr>
                <w:b/>
                <w:kern w:val="2"/>
                <w:sz w:val="16"/>
                <w:szCs w:val="16"/>
              </w:rPr>
              <w:t xml:space="preserve">Impacted existing TS/TR </w:t>
            </w:r>
            <w:r>
              <w:rPr>
                <w:i/>
                <w:kern w:val="2"/>
                <w:sz w:val="16"/>
                <w:szCs w:val="16"/>
              </w:rPr>
              <w:t>{One line per specification. Create/delete lines as needed}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pStyle w:val="54"/>
              <w:widowControl/>
              <w:suppressLineNumbers w:val="0"/>
              <w:spacing w:before="0" w:beforeAutospacing="0" w:afterAutospacing="0"/>
              <w:ind w:left="0" w:right="-99"/>
              <w:rPr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-99"/>
              <w:rPr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D</w:t>
            </w:r>
            <w:r>
              <w:rPr>
                <w:rFonts w:ascii="Arial" w:hAnsi="Arial"/>
                <w:kern w:val="2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pStyle w:val="54"/>
              <w:widowControl/>
              <w:suppressLineNumbers w:val="0"/>
              <w:spacing w:before="0" w:beforeAutospacing="0" w:afterAutospacing="0"/>
              <w:ind w:left="0" w:right="-99"/>
              <w:rPr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54"/>
              <w:widowControl/>
              <w:suppressLineNumbers w:val="0"/>
              <w:spacing w:before="0" w:beforeAutospacing="0" w:afterAutospacing="0"/>
              <w:ind w:left="0" w:right="-99"/>
              <w:rPr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Remarks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Arial" w:hAnsi="Arial"/>
                <w:kern w:val="2"/>
                <w:sz w:val="16"/>
                <w:szCs w:val="16"/>
              </w:rPr>
            </w:pPr>
            <w:r>
              <w:rPr>
                <w:rFonts w:ascii="Arial" w:hAnsi="Arial"/>
                <w:kern w:val="2"/>
                <w:sz w:val="16"/>
                <w:szCs w:val="16"/>
              </w:rPr>
              <w:t>TS 38.508-2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 xml:space="preserve">Introduction of common implementation conformance statement (ICS) for </w:t>
            </w:r>
            <w:r>
              <w:rPr>
                <w:rFonts w:cs="Arial"/>
                <w:kern w:val="2"/>
                <w:sz w:val="16"/>
                <w:szCs w:val="16"/>
              </w:rPr>
              <w:t>PC 1.5</w:t>
            </w:r>
            <w:r>
              <w:rPr>
                <w:rFonts w:hint="eastAsia" w:cs="Arial" w:eastAsiaTheme="minorEastAsia"/>
                <w:kern w:val="2"/>
                <w:sz w:val="16"/>
                <w:szCs w:val="16"/>
              </w:rPr>
              <w:t xml:space="preserve"> 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 w:val="16"/>
                <w:szCs w:val="16"/>
              </w:rPr>
            </w:pPr>
            <w:r>
              <w:rPr>
                <w:rFonts w:cs="Arial"/>
                <w:kern w:val="2"/>
                <w:sz w:val="16"/>
                <w:szCs w:val="16"/>
              </w:rPr>
              <w:t>TSG RAN#9</w:t>
            </w:r>
            <w:r>
              <w:rPr>
                <w:rFonts w:hint="eastAsia" w:cs="Arial" w:eastAsiaTheme="minorEastAsia"/>
                <w:kern w:val="2"/>
                <w:sz w:val="16"/>
                <w:szCs w:val="16"/>
              </w:rPr>
              <w:t>7</w:t>
            </w:r>
            <w:r>
              <w:rPr>
                <w:rFonts w:cs="Arial"/>
                <w:kern w:val="2"/>
                <w:sz w:val="16"/>
                <w:szCs w:val="16"/>
              </w:rPr>
              <w:t>-e</w:t>
            </w:r>
          </w:p>
          <w:p>
            <w:pPr>
              <w:pStyle w:val="54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 w:val="16"/>
                <w:szCs w:val="16"/>
              </w:rPr>
            </w:pPr>
            <w:r>
              <w:rPr>
                <w:rFonts w:cs="Arial"/>
                <w:kern w:val="2"/>
                <w:sz w:val="16"/>
                <w:szCs w:val="16"/>
              </w:rPr>
              <w:t>(</w:t>
            </w:r>
            <w:r>
              <w:rPr>
                <w:rFonts w:hint="eastAsia" w:cs="Arial" w:eastAsiaTheme="minorEastAsia"/>
                <w:kern w:val="2"/>
                <w:sz w:val="16"/>
                <w:szCs w:val="16"/>
              </w:rPr>
              <w:t>Sep</w:t>
            </w:r>
            <w:r>
              <w:rPr>
                <w:rFonts w:cs="Arial"/>
                <w:kern w:val="2"/>
                <w:sz w:val="16"/>
                <w:szCs w:val="16"/>
              </w:rPr>
              <w:t>-2</w:t>
            </w:r>
            <w:r>
              <w:rPr>
                <w:rFonts w:hint="eastAsia" w:cs="Arial" w:eastAsiaTheme="minorEastAsia"/>
                <w:kern w:val="2"/>
                <w:sz w:val="16"/>
                <w:szCs w:val="16"/>
              </w:rPr>
              <w:t>2</w:t>
            </w:r>
            <w:r>
              <w:rPr>
                <w:rFonts w:cs="Arial"/>
                <w:kern w:val="2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kern w:val="2"/>
                <w:sz w:val="21"/>
                <w:szCs w:val="2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 w:val="16"/>
                <w:szCs w:val="16"/>
              </w:rPr>
            </w:pPr>
            <w:r>
              <w:rPr>
                <w:rFonts w:cs="Arial"/>
                <w:kern w:val="2"/>
                <w:sz w:val="16"/>
                <w:szCs w:val="16"/>
              </w:rPr>
              <w:t>TS 38.521-1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widowControl/>
              <w:suppressLineNumbers w:val="0"/>
              <w:spacing w:before="0" w:beforeAutospacing="0" w:afterAutospacing="0"/>
              <w:ind w:left="0" w:right="0"/>
              <w:rPr>
                <w:rFonts w:cs="Arial" w:eastAsiaTheme="minorEastAsia"/>
                <w:kern w:val="2"/>
                <w:sz w:val="16"/>
                <w:szCs w:val="16"/>
              </w:rPr>
            </w:pPr>
            <w:r>
              <w:rPr>
                <w:rFonts w:cs="Arial"/>
                <w:kern w:val="2"/>
                <w:sz w:val="16"/>
                <w:szCs w:val="16"/>
              </w:rPr>
              <w:t xml:space="preserve">Updated </w:t>
            </w:r>
            <w:r>
              <w:rPr>
                <w:rFonts w:hint="eastAsia" w:cs="Arial" w:eastAsiaTheme="minorEastAsia"/>
                <w:kern w:val="2"/>
                <w:sz w:val="16"/>
                <w:szCs w:val="16"/>
              </w:rPr>
              <w:t xml:space="preserve">MOP for single carrier, Configured transmitted power, MOP for UL-MIMO, </w:t>
            </w:r>
            <w:r>
              <w:rPr>
                <w:rFonts w:cs="Arial"/>
                <w:kern w:val="2"/>
                <w:sz w:val="16"/>
                <w:szCs w:val="16"/>
              </w:rPr>
              <w:t xml:space="preserve">MPR </w:t>
            </w:r>
            <w:r>
              <w:rPr>
                <w:rFonts w:hint="eastAsia" w:cs="Arial" w:eastAsiaTheme="minorEastAsia"/>
                <w:kern w:val="2"/>
                <w:sz w:val="16"/>
                <w:szCs w:val="16"/>
              </w:rPr>
              <w:t xml:space="preserve">and TT/MU </w:t>
            </w:r>
            <w:r>
              <w:rPr>
                <w:rFonts w:cs="Arial"/>
                <w:kern w:val="2"/>
                <w:sz w:val="16"/>
                <w:szCs w:val="16"/>
              </w:rPr>
              <w:t>for PC 1.5</w:t>
            </w:r>
            <w:r>
              <w:rPr>
                <w:rFonts w:hint="eastAsia" w:cs="Arial" w:eastAsiaTheme="minorEastAsia"/>
                <w:kern w:val="2"/>
                <w:sz w:val="16"/>
                <w:szCs w:val="16"/>
              </w:rPr>
              <w:t xml:space="preserve"> 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 w:val="16"/>
                <w:szCs w:val="16"/>
              </w:rPr>
            </w:pPr>
            <w:r>
              <w:rPr>
                <w:rFonts w:cs="Arial"/>
                <w:kern w:val="2"/>
                <w:sz w:val="16"/>
                <w:szCs w:val="16"/>
              </w:rPr>
              <w:t>TSG RAN#9</w:t>
            </w:r>
            <w:r>
              <w:rPr>
                <w:rFonts w:hint="eastAsia" w:cs="Arial" w:eastAsiaTheme="minorEastAsia"/>
                <w:kern w:val="2"/>
                <w:sz w:val="16"/>
                <w:szCs w:val="16"/>
              </w:rPr>
              <w:t>7</w:t>
            </w:r>
            <w:r>
              <w:rPr>
                <w:rFonts w:cs="Arial"/>
                <w:kern w:val="2"/>
                <w:sz w:val="16"/>
                <w:szCs w:val="16"/>
              </w:rPr>
              <w:t>-e</w:t>
            </w:r>
          </w:p>
          <w:p>
            <w:pPr>
              <w:pStyle w:val="54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 w:val="16"/>
                <w:szCs w:val="16"/>
              </w:rPr>
            </w:pPr>
            <w:r>
              <w:rPr>
                <w:rFonts w:cs="Arial"/>
                <w:kern w:val="2"/>
                <w:sz w:val="16"/>
                <w:szCs w:val="16"/>
              </w:rPr>
              <w:t>(</w:t>
            </w:r>
            <w:r>
              <w:rPr>
                <w:rFonts w:hint="eastAsia" w:cs="Arial" w:eastAsiaTheme="minorEastAsia"/>
                <w:kern w:val="2"/>
                <w:sz w:val="16"/>
                <w:szCs w:val="16"/>
              </w:rPr>
              <w:t>Sep</w:t>
            </w:r>
            <w:r>
              <w:rPr>
                <w:rFonts w:cs="Arial"/>
                <w:kern w:val="2"/>
                <w:sz w:val="16"/>
                <w:szCs w:val="16"/>
              </w:rPr>
              <w:t>-2</w:t>
            </w:r>
            <w:r>
              <w:rPr>
                <w:rFonts w:hint="eastAsia" w:cs="Arial" w:eastAsiaTheme="minorEastAsia"/>
                <w:kern w:val="2"/>
                <w:sz w:val="16"/>
                <w:szCs w:val="16"/>
              </w:rPr>
              <w:t>2</w:t>
            </w:r>
            <w:r>
              <w:rPr>
                <w:rFonts w:cs="Arial"/>
                <w:kern w:val="2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kern w:val="2"/>
                <w:sz w:val="21"/>
                <w:szCs w:val="2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 w:val="16"/>
                <w:szCs w:val="16"/>
              </w:rPr>
            </w:pPr>
            <w:r>
              <w:rPr>
                <w:rFonts w:cs="Arial"/>
                <w:kern w:val="2"/>
                <w:sz w:val="16"/>
                <w:szCs w:val="16"/>
              </w:rPr>
              <w:t>TS 38.522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 w:val="16"/>
                <w:szCs w:val="16"/>
              </w:rPr>
            </w:pPr>
            <w:r>
              <w:rPr>
                <w:rFonts w:cs="Arial"/>
                <w:kern w:val="2"/>
                <w:sz w:val="16"/>
                <w:szCs w:val="16"/>
              </w:rPr>
              <w:t>Updated applicability for PC 1.5</w:t>
            </w:r>
            <w:r>
              <w:rPr>
                <w:rFonts w:hint="eastAsia" w:cs="Arial" w:eastAsiaTheme="minorEastAsia"/>
                <w:kern w:val="2"/>
                <w:sz w:val="16"/>
                <w:szCs w:val="16"/>
              </w:rPr>
              <w:t xml:space="preserve"> 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 w:val="16"/>
                <w:szCs w:val="16"/>
              </w:rPr>
            </w:pPr>
            <w:r>
              <w:rPr>
                <w:rFonts w:cs="Arial"/>
                <w:kern w:val="2"/>
                <w:sz w:val="16"/>
                <w:szCs w:val="16"/>
              </w:rPr>
              <w:t>TSG RAN#9</w:t>
            </w:r>
            <w:r>
              <w:rPr>
                <w:rFonts w:hint="eastAsia" w:cs="Arial" w:eastAsiaTheme="minorEastAsia"/>
                <w:kern w:val="2"/>
                <w:sz w:val="16"/>
                <w:szCs w:val="16"/>
              </w:rPr>
              <w:t>7</w:t>
            </w:r>
            <w:r>
              <w:rPr>
                <w:rFonts w:cs="Arial"/>
                <w:kern w:val="2"/>
                <w:sz w:val="16"/>
                <w:szCs w:val="16"/>
              </w:rPr>
              <w:t>-e</w:t>
            </w:r>
          </w:p>
          <w:p>
            <w:pPr>
              <w:pStyle w:val="54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 w:val="16"/>
                <w:szCs w:val="16"/>
              </w:rPr>
            </w:pPr>
            <w:r>
              <w:rPr>
                <w:rFonts w:cs="Arial"/>
                <w:kern w:val="2"/>
                <w:sz w:val="16"/>
                <w:szCs w:val="16"/>
              </w:rPr>
              <w:t>(</w:t>
            </w:r>
            <w:r>
              <w:rPr>
                <w:rFonts w:hint="eastAsia" w:cs="Arial" w:eastAsiaTheme="minorEastAsia"/>
                <w:kern w:val="2"/>
                <w:sz w:val="16"/>
                <w:szCs w:val="16"/>
              </w:rPr>
              <w:t>Sep</w:t>
            </w:r>
            <w:r>
              <w:rPr>
                <w:rFonts w:cs="Arial"/>
                <w:kern w:val="2"/>
                <w:sz w:val="16"/>
                <w:szCs w:val="16"/>
              </w:rPr>
              <w:t>-2</w:t>
            </w:r>
            <w:r>
              <w:rPr>
                <w:rFonts w:hint="eastAsia" w:cs="Arial" w:eastAsiaTheme="minorEastAsia"/>
                <w:kern w:val="2"/>
                <w:sz w:val="16"/>
                <w:szCs w:val="16"/>
              </w:rPr>
              <w:t>2</w:t>
            </w:r>
            <w:r>
              <w:rPr>
                <w:rFonts w:cs="Arial"/>
                <w:kern w:val="2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Arial" w:hAnsi="Arial" w:cs="Arial"/>
                <w:kern w:val="2"/>
                <w:sz w:val="21"/>
                <w:szCs w:val="22"/>
              </w:rPr>
            </w:pPr>
          </w:p>
        </w:tc>
      </w:tr>
    </w:tbl>
    <w:p>
      <w:pPr>
        <w:rPr>
          <w:rFonts w:eastAsiaTheme="minorEastAsia"/>
        </w:rPr>
      </w:pPr>
      <w:r>
        <w:rPr>
          <w:rFonts w:hint="eastAsia" w:eastAsiaTheme="minorEastAsia"/>
        </w:rPr>
        <w:t>NOTE: The u</w:t>
      </w:r>
      <w:r>
        <w:rPr>
          <w:rFonts w:eastAsiaTheme="minorEastAsia"/>
        </w:rPr>
        <w:t>pdate</w:t>
      </w:r>
      <w:r>
        <w:rPr>
          <w:rFonts w:hint="eastAsia" w:eastAsiaTheme="minorEastAsia"/>
        </w:rPr>
        <w:t xml:space="preserve"> of</w:t>
      </w:r>
      <w:r>
        <w:rPr>
          <w:rFonts w:eastAsiaTheme="minorEastAsia"/>
        </w:rPr>
        <w:t xml:space="preserve"> </w:t>
      </w:r>
      <w:r>
        <w:rPr>
          <w:rFonts w:hint="eastAsia" w:eastAsiaTheme="minorEastAsia"/>
        </w:rPr>
        <w:t xml:space="preserve">TS 38.523-1 </w:t>
      </w:r>
      <w:r>
        <w:rPr>
          <w:rFonts w:eastAsiaTheme="minorEastAsia"/>
        </w:rPr>
        <w:t>protocol tests for PC 1.5</w:t>
      </w:r>
      <w:r>
        <w:rPr>
          <w:rFonts w:hint="eastAsia" w:eastAsiaTheme="minorEastAsia"/>
        </w:rPr>
        <w:t xml:space="preserve"> has already been included in the scope of WI </w:t>
      </w:r>
      <w:r>
        <w:rPr>
          <w:rFonts w:eastAsiaTheme="minorEastAsia"/>
        </w:rPr>
        <w:t>“</w:t>
      </w:r>
      <w:r>
        <w:t>UE Conformance Test Aspects - 29 dBm UE Power Class for LTE Band 41and NR Band n41</w:t>
      </w:r>
      <w:r>
        <w:rPr>
          <w:rFonts w:eastAsiaTheme="minorEastAsia"/>
        </w:rPr>
        <w:t>”</w:t>
      </w:r>
      <w:r>
        <w:rPr>
          <w:rFonts w:hint="eastAsia" w:eastAsiaTheme="minorEastAsia"/>
        </w:rPr>
        <w:t xml:space="preserve"> (</w:t>
      </w:r>
      <w:r>
        <w:t>LTE_NR_B41_Bn41_PC29dBm_UEConTest</w:t>
      </w:r>
      <w:r>
        <w:rPr>
          <w:rFonts w:hint="eastAsia" w:eastAsiaTheme="minorEastAsia"/>
        </w:rPr>
        <w:t xml:space="preserve">). </w:t>
      </w:r>
    </w:p>
    <w:p>
      <w:pPr>
        <w:pStyle w:val="3"/>
        <w:spacing w:before="0"/>
      </w:pPr>
      <w:r>
        <w:t>6</w:t>
      </w:r>
      <w:r>
        <w:tab/>
      </w:r>
      <w:r>
        <w:t>Work item Rapporteur(s)</w:t>
      </w:r>
    </w:p>
    <w:p>
      <w:pPr>
        <w:rPr>
          <w:rFonts w:ascii="Arial" w:hAnsi="Arial" w:cs="Arial"/>
        </w:rPr>
      </w:pPr>
      <w:r>
        <w:rPr>
          <w:rFonts w:ascii="Arial" w:hAnsi="Arial" w:cs="Arial"/>
        </w:rPr>
        <w:t>SONG, Dan</w:t>
      </w:r>
      <w:r>
        <w:rPr>
          <w:rFonts w:hint="eastAsia" w:ascii="Arial" w:hAnsi="Arial" w:cs="Arial"/>
        </w:rPr>
        <w:t xml:space="preserve"> (</w:t>
      </w:r>
      <w:r>
        <w:rPr>
          <w:rFonts w:ascii="Arial" w:hAnsi="Arial" w:cs="Arial"/>
        </w:rPr>
        <w:t>China Mobile</w:t>
      </w:r>
      <w:r>
        <w:rPr>
          <w:rFonts w:hint="eastAsia" w:ascii="Arial" w:hAnsi="Arial" w:cs="Arial"/>
        </w:rPr>
        <w:t>)</w:t>
      </w:r>
      <w:r>
        <w:rPr>
          <w:rFonts w:ascii="Arial" w:hAnsi="Arial" w:cs="Arial"/>
        </w:rPr>
        <w:t xml:space="preserve"> </w:t>
      </w:r>
    </w:p>
    <w:p>
      <w:pPr>
        <w:ind w:right="-99"/>
        <w:rPr>
          <w:rFonts w:ascii="Arial" w:hAnsi="Arial" w:cs="Arial"/>
        </w:rPr>
      </w:pPr>
      <w:r>
        <w:fldChar w:fldCharType="begin"/>
      </w:r>
      <w:r>
        <w:instrText xml:space="preserve"> HYPERLINK "mailto:songdan@chinamobile.com" </w:instrText>
      </w:r>
      <w:r>
        <w:fldChar w:fldCharType="separate"/>
      </w:r>
      <w:r>
        <w:rPr>
          <w:rStyle w:val="51"/>
          <w:rFonts w:ascii="Arial" w:hAnsi="Arial" w:cs="Arial"/>
        </w:rPr>
        <w:t>songdan@chinamobile.com</w:t>
      </w:r>
      <w:r>
        <w:rPr>
          <w:rStyle w:val="51"/>
          <w:rFonts w:ascii="Arial" w:hAnsi="Arial" w:cs="Arial"/>
        </w:rPr>
        <w:fldChar w:fldCharType="end"/>
      </w:r>
    </w:p>
    <w:p>
      <w:pPr>
        <w:pStyle w:val="3"/>
        <w:spacing w:before="0"/>
        <w:outlineLvl w:val="0"/>
      </w:pPr>
      <w:r>
        <w:t>7</w:t>
      </w:r>
      <w:r>
        <w:tab/>
      </w:r>
      <w:r>
        <w:t>Work item leadership</w:t>
      </w:r>
    </w:p>
    <w:p>
      <w:pPr>
        <w:spacing w:after="0"/>
        <w:ind w:right="-96"/>
      </w:pPr>
      <w:r>
        <w:rPr>
          <w:rFonts w:hint="eastAsia"/>
        </w:rPr>
        <w:t>R</w:t>
      </w:r>
      <w:r>
        <w:t>AN5</w:t>
      </w:r>
    </w:p>
    <w:p>
      <w:pPr>
        <w:spacing w:after="0"/>
        <w:ind w:right="-96"/>
      </w:pPr>
    </w:p>
    <w:p>
      <w:pPr>
        <w:pStyle w:val="3"/>
        <w:spacing w:before="0"/>
        <w:outlineLvl w:val="0"/>
      </w:pPr>
      <w:r>
        <w:t>8</w:t>
      </w:r>
      <w:r>
        <w:tab/>
      </w:r>
      <w:r>
        <w:t xml:space="preserve">Aspects that involve other WGs </w:t>
      </w:r>
    </w:p>
    <w:p>
      <w:r>
        <w:t>None</w:t>
      </w:r>
    </w:p>
    <w:p>
      <w:pPr>
        <w:pStyle w:val="3"/>
        <w:spacing w:before="0"/>
        <w:outlineLvl w:val="0"/>
      </w:pPr>
      <w:r>
        <w:t>9</w:t>
      </w:r>
      <w:r>
        <w:tab/>
      </w:r>
      <w:r>
        <w:t>Supporting Individual Members</w:t>
      </w:r>
    </w:p>
    <w:tbl>
      <w:tblPr>
        <w:tblStyle w:val="4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0" w:type="auto"/>
            <w:shd w:val="clear" w:color="auto" w:fill="E0E0E0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Supporting IM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widowControl/>
              <w:suppressLineNumbers w:val="0"/>
              <w:spacing w:before="0" w:beforeAutospacing="0" w:afterAutospacing="0"/>
              <w:ind w:left="0" w:right="0"/>
              <w:rPr>
                <w:rFonts w:eastAsiaTheme="minorEastAsia"/>
                <w:kern w:val="2"/>
                <w:szCs w:val="22"/>
              </w:rPr>
            </w:pPr>
            <w:r>
              <w:rPr>
                <w:rFonts w:eastAsiaTheme="minorEastAsia"/>
                <w:kern w:val="2"/>
                <w:szCs w:val="22"/>
              </w:rPr>
              <w:t>CMCC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widowControl/>
              <w:suppressLineNumbers w:val="0"/>
              <w:spacing w:before="0" w:beforeAutospacing="0" w:afterAutospacing="0"/>
              <w:ind w:left="0" w:right="0"/>
              <w:rPr>
                <w:rFonts w:eastAsiaTheme="minorEastAsia"/>
                <w:kern w:val="2"/>
                <w:szCs w:val="22"/>
              </w:rPr>
            </w:pPr>
            <w:r>
              <w:rPr>
                <w:rFonts w:eastAsia="宋体"/>
                <w:kern w:val="2"/>
                <w:szCs w:val="22"/>
              </w:rPr>
              <w:t>CATT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widowControl/>
              <w:suppressLineNumbers w:val="0"/>
              <w:spacing w:before="0" w:beforeAutospacing="0" w:afterAutospacing="0"/>
              <w:ind w:left="0" w:right="0"/>
              <w:rPr>
                <w:rFonts w:eastAsia="宋体"/>
                <w:kern w:val="2"/>
                <w:szCs w:val="22"/>
              </w:rPr>
            </w:pPr>
            <w:r>
              <w:rPr>
                <w:rFonts w:hint="eastAsia" w:eastAsia="宋体"/>
                <w:kern w:val="2"/>
                <w:szCs w:val="22"/>
              </w:rPr>
              <w:t>Ericsson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widowControl/>
              <w:suppressLineNumbers w:val="0"/>
              <w:spacing w:before="0" w:beforeAutospacing="0" w:afterAutospacing="0"/>
              <w:ind w:left="0" w:right="0"/>
              <w:rPr>
                <w:rFonts w:eastAsiaTheme="minorEastAsia"/>
                <w:color w:val="000000"/>
                <w:kern w:val="2"/>
                <w:szCs w:val="22"/>
              </w:rPr>
            </w:pPr>
            <w:r>
              <w:rPr>
                <w:kern w:val="2"/>
                <w:szCs w:val="22"/>
              </w:rPr>
              <w:t>Huawei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widowControl/>
              <w:suppressLineNumbers w:val="0"/>
              <w:spacing w:before="0" w:beforeAutospacing="0" w:afterAutospacing="0"/>
              <w:ind w:left="0" w:right="0"/>
              <w:rPr>
                <w:rFonts w:eastAsiaTheme="minorEastAsia"/>
                <w:color w:val="000000"/>
                <w:kern w:val="2"/>
                <w:szCs w:val="22"/>
                <w:lang w:eastAsia="ko-KR"/>
              </w:rPr>
            </w:pPr>
            <w:r>
              <w:rPr>
                <w:kern w:val="2"/>
                <w:szCs w:val="22"/>
              </w:rPr>
              <w:t>HiSilicon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OPPO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widowControl/>
              <w:suppressLineNumbers w:val="0"/>
              <w:spacing w:before="0" w:beforeAutospacing="0" w:afterAutospacing="0"/>
              <w:ind w:left="0" w:right="0"/>
              <w:rPr>
                <w:rFonts w:eastAsia="宋体"/>
                <w:kern w:val="2"/>
                <w:szCs w:val="22"/>
              </w:rPr>
            </w:pPr>
            <w:r>
              <w:rPr>
                <w:rFonts w:eastAsia="宋体"/>
                <w:kern w:val="2"/>
                <w:szCs w:val="22"/>
              </w:rPr>
              <w:t>ZTE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</w:p>
        </w:tc>
      </w:tr>
    </w:tbl>
    <w:p/>
    <w:p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67F2C20"/>
    <w:multiLevelType w:val="multilevel"/>
    <w:tmpl w:val="167F2C20"/>
    <w:lvl w:ilvl="0" w:tentative="0">
      <w:start w:val="1"/>
      <w:numFmt w:val="bullet"/>
      <w:lvlText w:val="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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1">
    <w:nsid w:val="5B7F5E8B"/>
    <w:multiLevelType w:val="multilevel"/>
    <w:tmpl w:val="5B7F5E8B"/>
    <w:lvl w:ilvl="0" w:tentative="0">
      <w:start w:val="1"/>
      <w:numFmt w:val="bullet"/>
      <w:lvlText w:val=""/>
      <w:lvlJc w:val="left"/>
      <w:pPr>
        <w:ind w:left="8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2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0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9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180" w:hanging="42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Danni SONG(CMCC)">
    <w15:presenceInfo w15:providerId="None" w15:userId="Danni SONG(CMC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linkStyles/>
  <w:attachedTemplate r:id="rId1"/>
  <w:documentProtection w:enforcement="0"/>
  <w:defaultTabStop w:val="720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footnote w:id="0"/>
    <w:footnote w:id="1"/>
  </w:footnotePr>
  <w:compat>
    <w:balanceSingleByteDoubleByteWidth/>
    <w:doNotExpandShiftReturn/>
    <w:adjustLineHeightInTable/>
    <w:useFELayout/>
    <w:doNotUseIndentAsNumberingTabStop/>
    <w:useAltKinsokuLineBreakRules/>
    <w:compatSetting w:name="compatibilityMode" w:uri="http://schemas.microsoft.com/office/word" w:val="12"/>
  </w:compat>
  <w:rsids>
    <w:rsidRoot w:val="00F4338D"/>
    <w:rsid w:val="00003B9A"/>
    <w:rsid w:val="00005549"/>
    <w:rsid w:val="00006EF7"/>
    <w:rsid w:val="00011074"/>
    <w:rsid w:val="0001220A"/>
    <w:rsid w:val="000132D1"/>
    <w:rsid w:val="000205C5"/>
    <w:rsid w:val="00025316"/>
    <w:rsid w:val="00037C06"/>
    <w:rsid w:val="00044DAE"/>
    <w:rsid w:val="00052BF8"/>
    <w:rsid w:val="00057116"/>
    <w:rsid w:val="00061E5E"/>
    <w:rsid w:val="00064CB2"/>
    <w:rsid w:val="00066954"/>
    <w:rsid w:val="00067741"/>
    <w:rsid w:val="00072A56"/>
    <w:rsid w:val="00075FF4"/>
    <w:rsid w:val="00082CCB"/>
    <w:rsid w:val="00086D74"/>
    <w:rsid w:val="00093420"/>
    <w:rsid w:val="000A3125"/>
    <w:rsid w:val="000A4514"/>
    <w:rsid w:val="000A7BCC"/>
    <w:rsid w:val="000B0519"/>
    <w:rsid w:val="000B1ABD"/>
    <w:rsid w:val="000B1D80"/>
    <w:rsid w:val="000B61FD"/>
    <w:rsid w:val="000B6727"/>
    <w:rsid w:val="000B7283"/>
    <w:rsid w:val="000B74EA"/>
    <w:rsid w:val="000C0BF7"/>
    <w:rsid w:val="000C5FE3"/>
    <w:rsid w:val="000C7351"/>
    <w:rsid w:val="000D122A"/>
    <w:rsid w:val="000E55AD"/>
    <w:rsid w:val="000E630D"/>
    <w:rsid w:val="000F3A7A"/>
    <w:rsid w:val="000F4462"/>
    <w:rsid w:val="001001BD"/>
    <w:rsid w:val="00102222"/>
    <w:rsid w:val="00110054"/>
    <w:rsid w:val="00110C5F"/>
    <w:rsid w:val="00120541"/>
    <w:rsid w:val="001211F3"/>
    <w:rsid w:val="0012187C"/>
    <w:rsid w:val="00127B5D"/>
    <w:rsid w:val="001416D3"/>
    <w:rsid w:val="00160FD7"/>
    <w:rsid w:val="0016471B"/>
    <w:rsid w:val="00166A1B"/>
    <w:rsid w:val="001717F6"/>
    <w:rsid w:val="00171925"/>
    <w:rsid w:val="00173998"/>
    <w:rsid w:val="00174617"/>
    <w:rsid w:val="001759A7"/>
    <w:rsid w:val="001808F9"/>
    <w:rsid w:val="001A4192"/>
    <w:rsid w:val="001C077C"/>
    <w:rsid w:val="001C2C3C"/>
    <w:rsid w:val="001C3BC4"/>
    <w:rsid w:val="001C5C86"/>
    <w:rsid w:val="001C718D"/>
    <w:rsid w:val="001D6CB2"/>
    <w:rsid w:val="001E14C4"/>
    <w:rsid w:val="001F3FF4"/>
    <w:rsid w:val="001F7EB4"/>
    <w:rsid w:val="002000C2"/>
    <w:rsid w:val="00205F25"/>
    <w:rsid w:val="0021457C"/>
    <w:rsid w:val="00214641"/>
    <w:rsid w:val="00221B1E"/>
    <w:rsid w:val="00240DCD"/>
    <w:rsid w:val="00245762"/>
    <w:rsid w:val="002475E6"/>
    <w:rsid w:val="0024786B"/>
    <w:rsid w:val="00247D8D"/>
    <w:rsid w:val="002502D4"/>
    <w:rsid w:val="00251D80"/>
    <w:rsid w:val="00253ACF"/>
    <w:rsid w:val="00254FB5"/>
    <w:rsid w:val="00255315"/>
    <w:rsid w:val="002638F7"/>
    <w:rsid w:val="002640E5"/>
    <w:rsid w:val="0026436F"/>
    <w:rsid w:val="0026606E"/>
    <w:rsid w:val="00275008"/>
    <w:rsid w:val="00276403"/>
    <w:rsid w:val="0027739A"/>
    <w:rsid w:val="002847A4"/>
    <w:rsid w:val="002863A2"/>
    <w:rsid w:val="00286718"/>
    <w:rsid w:val="002C1C50"/>
    <w:rsid w:val="002E55A4"/>
    <w:rsid w:val="002E5FB8"/>
    <w:rsid w:val="002E6A7D"/>
    <w:rsid w:val="002E7A9E"/>
    <w:rsid w:val="002F3C41"/>
    <w:rsid w:val="002F6C5C"/>
    <w:rsid w:val="0030045C"/>
    <w:rsid w:val="003205AD"/>
    <w:rsid w:val="0033027D"/>
    <w:rsid w:val="00330A42"/>
    <w:rsid w:val="0033370A"/>
    <w:rsid w:val="00335FB2"/>
    <w:rsid w:val="00344158"/>
    <w:rsid w:val="00347B74"/>
    <w:rsid w:val="00355CB6"/>
    <w:rsid w:val="0036480E"/>
    <w:rsid w:val="00366257"/>
    <w:rsid w:val="00367D42"/>
    <w:rsid w:val="0038516D"/>
    <w:rsid w:val="003869D7"/>
    <w:rsid w:val="00390973"/>
    <w:rsid w:val="00390A0C"/>
    <w:rsid w:val="003930A2"/>
    <w:rsid w:val="003A036A"/>
    <w:rsid w:val="003A08AA"/>
    <w:rsid w:val="003A1EB0"/>
    <w:rsid w:val="003A25F9"/>
    <w:rsid w:val="003A4B21"/>
    <w:rsid w:val="003B3A93"/>
    <w:rsid w:val="003C0F14"/>
    <w:rsid w:val="003C2DA6"/>
    <w:rsid w:val="003C6DA6"/>
    <w:rsid w:val="003D0F39"/>
    <w:rsid w:val="003D11D2"/>
    <w:rsid w:val="003D2781"/>
    <w:rsid w:val="003D62A9"/>
    <w:rsid w:val="003E359F"/>
    <w:rsid w:val="003F04C7"/>
    <w:rsid w:val="003F268E"/>
    <w:rsid w:val="003F3963"/>
    <w:rsid w:val="003F7142"/>
    <w:rsid w:val="003F7B3D"/>
    <w:rsid w:val="0040240E"/>
    <w:rsid w:val="00411698"/>
    <w:rsid w:val="00414164"/>
    <w:rsid w:val="0041789B"/>
    <w:rsid w:val="00421BF0"/>
    <w:rsid w:val="004223B5"/>
    <w:rsid w:val="00425722"/>
    <w:rsid w:val="004260A5"/>
    <w:rsid w:val="00432283"/>
    <w:rsid w:val="0043745F"/>
    <w:rsid w:val="00437DFD"/>
    <w:rsid w:val="00437F58"/>
    <w:rsid w:val="0044029F"/>
    <w:rsid w:val="00440BC9"/>
    <w:rsid w:val="00454609"/>
    <w:rsid w:val="00455DE4"/>
    <w:rsid w:val="00473D44"/>
    <w:rsid w:val="00473DC5"/>
    <w:rsid w:val="00474B4B"/>
    <w:rsid w:val="004816CC"/>
    <w:rsid w:val="0048267C"/>
    <w:rsid w:val="004876B9"/>
    <w:rsid w:val="00491E61"/>
    <w:rsid w:val="004929E4"/>
    <w:rsid w:val="00493A79"/>
    <w:rsid w:val="00495840"/>
    <w:rsid w:val="004A40BE"/>
    <w:rsid w:val="004A6A60"/>
    <w:rsid w:val="004A7DB5"/>
    <w:rsid w:val="004C0726"/>
    <w:rsid w:val="004C634D"/>
    <w:rsid w:val="004D24B9"/>
    <w:rsid w:val="004E0FEE"/>
    <w:rsid w:val="004E227D"/>
    <w:rsid w:val="004E2CE2"/>
    <w:rsid w:val="004E5172"/>
    <w:rsid w:val="004E6F8A"/>
    <w:rsid w:val="00501091"/>
    <w:rsid w:val="00502CD2"/>
    <w:rsid w:val="00504E33"/>
    <w:rsid w:val="00506934"/>
    <w:rsid w:val="00514F26"/>
    <w:rsid w:val="00544BC6"/>
    <w:rsid w:val="0055216E"/>
    <w:rsid w:val="00552C2C"/>
    <w:rsid w:val="00553EAD"/>
    <w:rsid w:val="005555B7"/>
    <w:rsid w:val="005562A8"/>
    <w:rsid w:val="005573BB"/>
    <w:rsid w:val="00557B2E"/>
    <w:rsid w:val="00561267"/>
    <w:rsid w:val="005674C7"/>
    <w:rsid w:val="00571E3F"/>
    <w:rsid w:val="00574059"/>
    <w:rsid w:val="00584736"/>
    <w:rsid w:val="00584CEF"/>
    <w:rsid w:val="00586951"/>
    <w:rsid w:val="00590087"/>
    <w:rsid w:val="0059081D"/>
    <w:rsid w:val="005A032D"/>
    <w:rsid w:val="005A6DD1"/>
    <w:rsid w:val="005C0960"/>
    <w:rsid w:val="005C29F7"/>
    <w:rsid w:val="005C4F58"/>
    <w:rsid w:val="005C5E8D"/>
    <w:rsid w:val="005C78F2"/>
    <w:rsid w:val="005D057C"/>
    <w:rsid w:val="005D3FEC"/>
    <w:rsid w:val="005D44BE"/>
    <w:rsid w:val="005E088B"/>
    <w:rsid w:val="005E31C4"/>
    <w:rsid w:val="005F36F8"/>
    <w:rsid w:val="006101DA"/>
    <w:rsid w:val="00611EC4"/>
    <w:rsid w:val="00612542"/>
    <w:rsid w:val="006146D2"/>
    <w:rsid w:val="00620B3F"/>
    <w:rsid w:val="006239E7"/>
    <w:rsid w:val="006250F2"/>
    <w:rsid w:val="006254C4"/>
    <w:rsid w:val="00627C99"/>
    <w:rsid w:val="006323BE"/>
    <w:rsid w:val="006341A4"/>
    <w:rsid w:val="00640875"/>
    <w:rsid w:val="006418C6"/>
    <w:rsid w:val="00641ED8"/>
    <w:rsid w:val="00654893"/>
    <w:rsid w:val="006633A4"/>
    <w:rsid w:val="00667DD2"/>
    <w:rsid w:val="00671BBB"/>
    <w:rsid w:val="00671D59"/>
    <w:rsid w:val="00673564"/>
    <w:rsid w:val="00682237"/>
    <w:rsid w:val="00686F46"/>
    <w:rsid w:val="006A0EF8"/>
    <w:rsid w:val="006A1A95"/>
    <w:rsid w:val="006A45BA"/>
    <w:rsid w:val="006B17DC"/>
    <w:rsid w:val="006B4280"/>
    <w:rsid w:val="006B4B1C"/>
    <w:rsid w:val="006C4991"/>
    <w:rsid w:val="006C66FC"/>
    <w:rsid w:val="006E0F19"/>
    <w:rsid w:val="006E1FDA"/>
    <w:rsid w:val="006E5E87"/>
    <w:rsid w:val="006E5EA2"/>
    <w:rsid w:val="006E78F2"/>
    <w:rsid w:val="006F2155"/>
    <w:rsid w:val="0070606C"/>
    <w:rsid w:val="00706A1A"/>
    <w:rsid w:val="00707673"/>
    <w:rsid w:val="007162BE"/>
    <w:rsid w:val="00716583"/>
    <w:rsid w:val="00720B0E"/>
    <w:rsid w:val="00722267"/>
    <w:rsid w:val="00742AC2"/>
    <w:rsid w:val="00746F46"/>
    <w:rsid w:val="0075252A"/>
    <w:rsid w:val="0076388B"/>
    <w:rsid w:val="00764B84"/>
    <w:rsid w:val="00765028"/>
    <w:rsid w:val="00775215"/>
    <w:rsid w:val="0078034D"/>
    <w:rsid w:val="007869CF"/>
    <w:rsid w:val="00790BCC"/>
    <w:rsid w:val="00795CEE"/>
    <w:rsid w:val="00796F94"/>
    <w:rsid w:val="007974F5"/>
    <w:rsid w:val="00797B34"/>
    <w:rsid w:val="007A5AA5"/>
    <w:rsid w:val="007A6136"/>
    <w:rsid w:val="007B0F49"/>
    <w:rsid w:val="007B1429"/>
    <w:rsid w:val="007C7E14"/>
    <w:rsid w:val="007D03D2"/>
    <w:rsid w:val="007D1064"/>
    <w:rsid w:val="007D1AB2"/>
    <w:rsid w:val="007D36CF"/>
    <w:rsid w:val="007D72DD"/>
    <w:rsid w:val="007F1D7B"/>
    <w:rsid w:val="007F211D"/>
    <w:rsid w:val="007F522E"/>
    <w:rsid w:val="007F5A68"/>
    <w:rsid w:val="007F7421"/>
    <w:rsid w:val="00801F7F"/>
    <w:rsid w:val="00813C1F"/>
    <w:rsid w:val="00823C9A"/>
    <w:rsid w:val="008260B0"/>
    <w:rsid w:val="00834A60"/>
    <w:rsid w:val="00835B24"/>
    <w:rsid w:val="00863E89"/>
    <w:rsid w:val="00872B3B"/>
    <w:rsid w:val="0088222A"/>
    <w:rsid w:val="008835FC"/>
    <w:rsid w:val="00885E82"/>
    <w:rsid w:val="008901F6"/>
    <w:rsid w:val="00896C03"/>
    <w:rsid w:val="008A05BF"/>
    <w:rsid w:val="008A12A5"/>
    <w:rsid w:val="008A495D"/>
    <w:rsid w:val="008A4BA1"/>
    <w:rsid w:val="008A76FD"/>
    <w:rsid w:val="008B114B"/>
    <w:rsid w:val="008B2D09"/>
    <w:rsid w:val="008B519F"/>
    <w:rsid w:val="008C0E78"/>
    <w:rsid w:val="008C3532"/>
    <w:rsid w:val="008C537F"/>
    <w:rsid w:val="008D658B"/>
    <w:rsid w:val="008E2D07"/>
    <w:rsid w:val="008E403E"/>
    <w:rsid w:val="00912EC5"/>
    <w:rsid w:val="009161F0"/>
    <w:rsid w:val="00922FCB"/>
    <w:rsid w:val="009230BA"/>
    <w:rsid w:val="00932FB3"/>
    <w:rsid w:val="00935CB0"/>
    <w:rsid w:val="009428A9"/>
    <w:rsid w:val="009428B1"/>
    <w:rsid w:val="009437A2"/>
    <w:rsid w:val="00944B28"/>
    <w:rsid w:val="00953E83"/>
    <w:rsid w:val="00967838"/>
    <w:rsid w:val="00982CD6"/>
    <w:rsid w:val="00985B73"/>
    <w:rsid w:val="009870A7"/>
    <w:rsid w:val="00992266"/>
    <w:rsid w:val="00994706"/>
    <w:rsid w:val="00994A54"/>
    <w:rsid w:val="00994F18"/>
    <w:rsid w:val="009A074F"/>
    <w:rsid w:val="009A0B51"/>
    <w:rsid w:val="009A3BC4"/>
    <w:rsid w:val="009A407B"/>
    <w:rsid w:val="009A527F"/>
    <w:rsid w:val="009A6092"/>
    <w:rsid w:val="009B1936"/>
    <w:rsid w:val="009B314C"/>
    <w:rsid w:val="009B3635"/>
    <w:rsid w:val="009B493F"/>
    <w:rsid w:val="009B657C"/>
    <w:rsid w:val="009C2977"/>
    <w:rsid w:val="009C2DCC"/>
    <w:rsid w:val="009D094F"/>
    <w:rsid w:val="009E6C21"/>
    <w:rsid w:val="009F1508"/>
    <w:rsid w:val="009F7959"/>
    <w:rsid w:val="00A01CFF"/>
    <w:rsid w:val="00A037A1"/>
    <w:rsid w:val="00A04501"/>
    <w:rsid w:val="00A06D15"/>
    <w:rsid w:val="00A10539"/>
    <w:rsid w:val="00A15763"/>
    <w:rsid w:val="00A226C6"/>
    <w:rsid w:val="00A22A82"/>
    <w:rsid w:val="00A27912"/>
    <w:rsid w:val="00A338A3"/>
    <w:rsid w:val="00A339CF"/>
    <w:rsid w:val="00A35110"/>
    <w:rsid w:val="00A36378"/>
    <w:rsid w:val="00A40015"/>
    <w:rsid w:val="00A458DB"/>
    <w:rsid w:val="00A47445"/>
    <w:rsid w:val="00A639D2"/>
    <w:rsid w:val="00A6656B"/>
    <w:rsid w:val="00A70E1E"/>
    <w:rsid w:val="00A73257"/>
    <w:rsid w:val="00A9081F"/>
    <w:rsid w:val="00A9188C"/>
    <w:rsid w:val="00A96148"/>
    <w:rsid w:val="00A97002"/>
    <w:rsid w:val="00A97A52"/>
    <w:rsid w:val="00AA0D6A"/>
    <w:rsid w:val="00AA1BB6"/>
    <w:rsid w:val="00AA5313"/>
    <w:rsid w:val="00AB58BF"/>
    <w:rsid w:val="00AC4AC0"/>
    <w:rsid w:val="00AD0751"/>
    <w:rsid w:val="00AD4075"/>
    <w:rsid w:val="00AD77C4"/>
    <w:rsid w:val="00AE25BF"/>
    <w:rsid w:val="00AF0C13"/>
    <w:rsid w:val="00AF0EBD"/>
    <w:rsid w:val="00AF155F"/>
    <w:rsid w:val="00B01ACB"/>
    <w:rsid w:val="00B03059"/>
    <w:rsid w:val="00B03AF5"/>
    <w:rsid w:val="00B03C01"/>
    <w:rsid w:val="00B078D6"/>
    <w:rsid w:val="00B11407"/>
    <w:rsid w:val="00B1248D"/>
    <w:rsid w:val="00B14709"/>
    <w:rsid w:val="00B2743D"/>
    <w:rsid w:val="00B277CF"/>
    <w:rsid w:val="00B3015C"/>
    <w:rsid w:val="00B344D8"/>
    <w:rsid w:val="00B567D1"/>
    <w:rsid w:val="00B712F8"/>
    <w:rsid w:val="00B73B4C"/>
    <w:rsid w:val="00B73F75"/>
    <w:rsid w:val="00B74BB1"/>
    <w:rsid w:val="00B80976"/>
    <w:rsid w:val="00B824A4"/>
    <w:rsid w:val="00B8483E"/>
    <w:rsid w:val="00B946CD"/>
    <w:rsid w:val="00B94B1F"/>
    <w:rsid w:val="00B96481"/>
    <w:rsid w:val="00BA3A53"/>
    <w:rsid w:val="00BA3C54"/>
    <w:rsid w:val="00BA4095"/>
    <w:rsid w:val="00BA5B43"/>
    <w:rsid w:val="00BB3813"/>
    <w:rsid w:val="00BB4DAF"/>
    <w:rsid w:val="00BB5EBF"/>
    <w:rsid w:val="00BC642A"/>
    <w:rsid w:val="00BD166A"/>
    <w:rsid w:val="00BE1EE2"/>
    <w:rsid w:val="00BE21C4"/>
    <w:rsid w:val="00BF7C9D"/>
    <w:rsid w:val="00C01E8C"/>
    <w:rsid w:val="00C02DF6"/>
    <w:rsid w:val="00C03E01"/>
    <w:rsid w:val="00C1146C"/>
    <w:rsid w:val="00C11BD9"/>
    <w:rsid w:val="00C15308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1B6"/>
    <w:rsid w:val="00C51704"/>
    <w:rsid w:val="00C5591F"/>
    <w:rsid w:val="00C57C50"/>
    <w:rsid w:val="00C662F6"/>
    <w:rsid w:val="00C715CA"/>
    <w:rsid w:val="00C7495D"/>
    <w:rsid w:val="00C77CE9"/>
    <w:rsid w:val="00C85CDC"/>
    <w:rsid w:val="00C87955"/>
    <w:rsid w:val="00CA0968"/>
    <w:rsid w:val="00CA112B"/>
    <w:rsid w:val="00CA168E"/>
    <w:rsid w:val="00CB0647"/>
    <w:rsid w:val="00CB2A21"/>
    <w:rsid w:val="00CB4236"/>
    <w:rsid w:val="00CB7B6B"/>
    <w:rsid w:val="00CC3036"/>
    <w:rsid w:val="00CC72A4"/>
    <w:rsid w:val="00CD3153"/>
    <w:rsid w:val="00CE3D4B"/>
    <w:rsid w:val="00CF6810"/>
    <w:rsid w:val="00D038DD"/>
    <w:rsid w:val="00D06117"/>
    <w:rsid w:val="00D220FB"/>
    <w:rsid w:val="00D24760"/>
    <w:rsid w:val="00D25EA1"/>
    <w:rsid w:val="00D2724C"/>
    <w:rsid w:val="00D31CC8"/>
    <w:rsid w:val="00D32678"/>
    <w:rsid w:val="00D41E60"/>
    <w:rsid w:val="00D521C1"/>
    <w:rsid w:val="00D565E1"/>
    <w:rsid w:val="00D71F40"/>
    <w:rsid w:val="00D77416"/>
    <w:rsid w:val="00D80FC6"/>
    <w:rsid w:val="00D81EA1"/>
    <w:rsid w:val="00D862FB"/>
    <w:rsid w:val="00D86385"/>
    <w:rsid w:val="00D8707A"/>
    <w:rsid w:val="00D92AF1"/>
    <w:rsid w:val="00D94917"/>
    <w:rsid w:val="00DA74F3"/>
    <w:rsid w:val="00DB69F3"/>
    <w:rsid w:val="00DC4907"/>
    <w:rsid w:val="00DD017C"/>
    <w:rsid w:val="00DD397A"/>
    <w:rsid w:val="00DD58B7"/>
    <w:rsid w:val="00DD6699"/>
    <w:rsid w:val="00DD77F8"/>
    <w:rsid w:val="00DF17DB"/>
    <w:rsid w:val="00DF253E"/>
    <w:rsid w:val="00DF6638"/>
    <w:rsid w:val="00E007C5"/>
    <w:rsid w:val="00E00DBF"/>
    <w:rsid w:val="00E0213F"/>
    <w:rsid w:val="00E033E0"/>
    <w:rsid w:val="00E10269"/>
    <w:rsid w:val="00E1026B"/>
    <w:rsid w:val="00E13687"/>
    <w:rsid w:val="00E13CB2"/>
    <w:rsid w:val="00E20C37"/>
    <w:rsid w:val="00E40DDC"/>
    <w:rsid w:val="00E52C57"/>
    <w:rsid w:val="00E57E7D"/>
    <w:rsid w:val="00E7034F"/>
    <w:rsid w:val="00E70355"/>
    <w:rsid w:val="00E77BE9"/>
    <w:rsid w:val="00E8283E"/>
    <w:rsid w:val="00E84CD8"/>
    <w:rsid w:val="00E90B85"/>
    <w:rsid w:val="00E91679"/>
    <w:rsid w:val="00E92452"/>
    <w:rsid w:val="00E94CC1"/>
    <w:rsid w:val="00E96431"/>
    <w:rsid w:val="00EC3039"/>
    <w:rsid w:val="00EC5235"/>
    <w:rsid w:val="00ED6351"/>
    <w:rsid w:val="00ED6B03"/>
    <w:rsid w:val="00ED7A5B"/>
    <w:rsid w:val="00EE3380"/>
    <w:rsid w:val="00EF076A"/>
    <w:rsid w:val="00EF133B"/>
    <w:rsid w:val="00EF6C75"/>
    <w:rsid w:val="00F00685"/>
    <w:rsid w:val="00F07C92"/>
    <w:rsid w:val="00F138AB"/>
    <w:rsid w:val="00F14B43"/>
    <w:rsid w:val="00F203C7"/>
    <w:rsid w:val="00F215E2"/>
    <w:rsid w:val="00F21E3F"/>
    <w:rsid w:val="00F316F7"/>
    <w:rsid w:val="00F41A27"/>
    <w:rsid w:val="00F4338D"/>
    <w:rsid w:val="00F440D3"/>
    <w:rsid w:val="00F446AC"/>
    <w:rsid w:val="00F46EAF"/>
    <w:rsid w:val="00F5774F"/>
    <w:rsid w:val="00F619A8"/>
    <w:rsid w:val="00F62688"/>
    <w:rsid w:val="00F644F3"/>
    <w:rsid w:val="00F76BE5"/>
    <w:rsid w:val="00F83D11"/>
    <w:rsid w:val="00F910E2"/>
    <w:rsid w:val="00F921F1"/>
    <w:rsid w:val="00FB127E"/>
    <w:rsid w:val="00FC0804"/>
    <w:rsid w:val="00FC3B6D"/>
    <w:rsid w:val="00FD3A4E"/>
    <w:rsid w:val="00FF3F0C"/>
    <w:rsid w:val="251D2AFC"/>
    <w:rsid w:val="2F3B2F3C"/>
    <w:rsid w:val="3D8470B4"/>
    <w:rsid w:val="54725DBE"/>
    <w:rsid w:val="712975C4"/>
    <w:rsid w:val="74D20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qFormat="1" w:unhideWhenUsed="0" w:uiPriority="0" w:name="endnote reference"/>
    <w:lsdException w:qFormat="1" w:unhideWhenUsed="0" w:uiPriority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zh-CN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zh-CN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8">
    <w:name w:val="Default Paragraph Font"/>
    <w:semiHidden/>
    <w:unhideWhenUsed/>
    <w:qFormat/>
    <w:uiPriority w:val="1"/>
  </w:style>
  <w:style w:type="table" w:default="1" w:styleId="46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ascii="Calibri" w:hAnsi="Calibri" w:eastAsia="宋体" w:cs="Times New Roman"/>
      <w:kern w:val="2"/>
      <w:sz w:val="21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US" w:eastAsia="zh-CN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93"/>
    <w:qFormat/>
    <w:uiPriority w:val="0"/>
    <w:rPr>
      <w:rFonts w:ascii="宋体" w:eastAsia="宋体"/>
      <w:sz w:val="18"/>
      <w:szCs w:val="18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qFormat/>
    <w:uiPriority w:val="0"/>
    <w:pPr>
      <w:widowControl w:val="0"/>
    </w:pPr>
    <w:rPr>
      <w:i/>
      <w:lang w:val="en-US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ody Text Indent 2"/>
    <w:basedOn w:val="1"/>
    <w:qFormat/>
    <w:uiPriority w:val="0"/>
    <w:pPr>
      <w:ind w:left="284"/>
      <w:jc w:val="both"/>
    </w:pPr>
    <w:rPr>
      <w:rFonts w:ascii="Arial" w:hAnsi="Arial"/>
      <w:sz w:val="22"/>
    </w:rPr>
  </w:style>
  <w:style w:type="paragraph" w:styleId="34">
    <w:name w:val="endnote text"/>
    <w:basedOn w:val="1"/>
    <w:semiHidden/>
    <w:qFormat/>
    <w:uiPriority w:val="0"/>
  </w:style>
  <w:style w:type="paragraph" w:styleId="35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6">
    <w:name w:val="footer"/>
    <w:basedOn w:val="37"/>
    <w:qFormat/>
    <w:uiPriority w:val="0"/>
    <w:pPr>
      <w:jc w:val="center"/>
    </w:pPr>
    <w:rPr>
      <w:i/>
    </w:rPr>
  </w:style>
  <w:style w:type="paragraph" w:styleId="37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US" w:eastAsia="zh-CN" w:bidi="ar-SA"/>
    </w:rPr>
  </w:style>
  <w:style w:type="paragraph" w:styleId="38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9">
    <w:name w:val="List 5"/>
    <w:basedOn w:val="40"/>
    <w:qFormat/>
    <w:uiPriority w:val="0"/>
    <w:pPr>
      <w:ind w:left="1702"/>
    </w:pPr>
  </w:style>
  <w:style w:type="paragraph" w:styleId="40">
    <w:name w:val="List 4"/>
    <w:basedOn w:val="12"/>
    <w:qFormat/>
    <w:uiPriority w:val="0"/>
    <w:pPr>
      <w:ind w:left="1418"/>
    </w:pPr>
  </w:style>
  <w:style w:type="paragraph" w:styleId="41">
    <w:name w:val="toc 9"/>
    <w:basedOn w:val="32"/>
    <w:next w:val="1"/>
    <w:semiHidden/>
    <w:qFormat/>
    <w:uiPriority w:val="0"/>
    <w:pPr>
      <w:ind w:left="1418" w:hanging="1418"/>
    </w:pPr>
  </w:style>
  <w:style w:type="paragraph" w:styleId="42">
    <w:name w:val="Normal (Web)"/>
    <w:basedOn w:val="1"/>
    <w:unhideWhenUsed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/>
    </w:rPr>
  </w:style>
  <w:style w:type="paragraph" w:styleId="43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4">
    <w:name w:val="index 2"/>
    <w:basedOn w:val="43"/>
    <w:next w:val="1"/>
    <w:semiHidden/>
    <w:qFormat/>
    <w:uiPriority w:val="0"/>
    <w:pPr>
      <w:ind w:left="284"/>
    </w:pPr>
  </w:style>
  <w:style w:type="paragraph" w:styleId="45">
    <w:name w:val="annotation subject"/>
    <w:basedOn w:val="29"/>
    <w:next w:val="29"/>
    <w:semiHidden/>
    <w:qFormat/>
    <w:uiPriority w:val="0"/>
    <w:rPr>
      <w:b/>
      <w:bCs/>
    </w:rPr>
  </w:style>
  <w:style w:type="table" w:styleId="47">
    <w:name w:val="Table Grid"/>
    <w:basedOn w:val="4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49">
    <w:name w:val="endnote reference"/>
    <w:semiHidden/>
    <w:qFormat/>
    <w:uiPriority w:val="0"/>
    <w:rPr>
      <w:vertAlign w:val="superscript"/>
    </w:rPr>
  </w:style>
  <w:style w:type="character" w:styleId="50">
    <w:name w:val="FollowedHyperlink"/>
    <w:qFormat/>
    <w:uiPriority w:val="0"/>
    <w:rPr>
      <w:color w:val="800080"/>
      <w:u w:val="single"/>
    </w:rPr>
  </w:style>
  <w:style w:type="character" w:styleId="51">
    <w:name w:val="Hyperlink"/>
    <w:qFormat/>
    <w:uiPriority w:val="0"/>
    <w:rPr>
      <w:color w:val="0000FF"/>
      <w:u w:val="single"/>
    </w:rPr>
  </w:style>
  <w:style w:type="character" w:styleId="52">
    <w:name w:val="annotation reference"/>
    <w:semiHidden/>
    <w:qFormat/>
    <w:uiPriority w:val="0"/>
    <w:rPr>
      <w:sz w:val="16"/>
      <w:szCs w:val="16"/>
    </w:rPr>
  </w:style>
  <w:style w:type="character" w:styleId="53">
    <w:name w:val="footnote reference"/>
    <w:semiHidden/>
    <w:qFormat/>
    <w:uiPriority w:val="0"/>
    <w:rPr>
      <w:b/>
      <w:position w:val="6"/>
      <w:sz w:val="16"/>
    </w:rPr>
  </w:style>
  <w:style w:type="paragraph" w:customStyle="1" w:styleId="54">
    <w:name w:val="TAL"/>
    <w:basedOn w:val="1"/>
    <w:link w:val="9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Heading"/>
    <w:basedOn w:val="1"/>
    <w:uiPriority w:val="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56">
    <w:name w:val="TAH"/>
    <w:basedOn w:val="57"/>
    <w:qFormat/>
    <w:uiPriority w:val="0"/>
    <w:rPr>
      <w:b/>
    </w:rPr>
  </w:style>
  <w:style w:type="paragraph" w:customStyle="1" w:styleId="57">
    <w:name w:val="TAC"/>
    <w:basedOn w:val="54"/>
    <w:qFormat/>
    <w:uiPriority w:val="0"/>
    <w:pPr>
      <w:jc w:val="center"/>
    </w:pPr>
  </w:style>
  <w:style w:type="paragraph" w:customStyle="1" w:styleId="58">
    <w:name w:val="HE"/>
    <w:basedOn w:val="1"/>
    <w:qFormat/>
    <w:uiPriority w:val="0"/>
    <w:rPr>
      <w:rFonts w:ascii="Arial" w:hAnsi="Arial"/>
      <w:b/>
    </w:rPr>
  </w:style>
  <w:style w:type="paragraph" w:customStyle="1" w:styleId="59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60">
    <w:name w:val="ZT"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zh-CN" w:bidi="ar-SA"/>
    </w:rPr>
  </w:style>
  <w:style w:type="paragraph" w:customStyle="1" w:styleId="61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US" w:eastAsia="zh-CN" w:bidi="ar-SA"/>
    </w:rPr>
  </w:style>
  <w:style w:type="paragraph" w:customStyle="1" w:styleId="62">
    <w:name w:val="TT"/>
    <w:basedOn w:val="2"/>
    <w:next w:val="1"/>
    <w:qFormat/>
    <w:uiPriority w:val="0"/>
    <w:pPr>
      <w:outlineLvl w:val="9"/>
    </w:pPr>
  </w:style>
  <w:style w:type="paragraph" w:customStyle="1" w:styleId="63">
    <w:name w:val="TF"/>
    <w:basedOn w:val="64"/>
    <w:qFormat/>
    <w:uiPriority w:val="0"/>
    <w:pPr>
      <w:keepNext w:val="0"/>
      <w:spacing w:before="0" w:after="240"/>
    </w:pPr>
  </w:style>
  <w:style w:type="paragraph" w:customStyle="1" w:styleId="64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5">
    <w:name w:val="NO"/>
    <w:basedOn w:val="1"/>
    <w:qFormat/>
    <w:uiPriority w:val="0"/>
    <w:pPr>
      <w:keepLines/>
      <w:ind w:left="1135" w:hanging="851"/>
    </w:pPr>
  </w:style>
  <w:style w:type="paragraph" w:customStyle="1" w:styleId="66">
    <w:name w:val="EX"/>
    <w:basedOn w:val="1"/>
    <w:qFormat/>
    <w:uiPriority w:val="0"/>
    <w:pPr>
      <w:keepLines/>
      <w:ind w:left="1702" w:hanging="1418"/>
    </w:pPr>
  </w:style>
  <w:style w:type="paragraph" w:customStyle="1" w:styleId="67">
    <w:name w:val="FP"/>
    <w:basedOn w:val="1"/>
    <w:qFormat/>
    <w:uiPriority w:val="0"/>
    <w:pPr>
      <w:spacing w:after="0"/>
    </w:pPr>
  </w:style>
  <w:style w:type="paragraph" w:customStyle="1" w:styleId="68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US" w:eastAsia="zh-CN" w:bidi="ar-SA"/>
    </w:rPr>
  </w:style>
  <w:style w:type="paragraph" w:customStyle="1" w:styleId="69">
    <w:name w:val="NW"/>
    <w:basedOn w:val="65"/>
    <w:qFormat/>
    <w:uiPriority w:val="0"/>
    <w:pPr>
      <w:spacing w:after="0"/>
    </w:pPr>
  </w:style>
  <w:style w:type="paragraph" w:customStyle="1" w:styleId="70">
    <w:name w:val="EW"/>
    <w:basedOn w:val="66"/>
    <w:qFormat/>
    <w:uiPriority w:val="0"/>
    <w:pPr>
      <w:spacing w:after="0"/>
    </w:pPr>
  </w:style>
  <w:style w:type="paragraph" w:customStyle="1" w:styleId="7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2">
    <w:name w:val="NF"/>
    <w:basedOn w:val="6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3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US" w:eastAsia="zh-CN" w:bidi="ar-SA"/>
    </w:rPr>
  </w:style>
  <w:style w:type="paragraph" w:customStyle="1" w:styleId="74">
    <w:name w:val="TAR"/>
    <w:basedOn w:val="54"/>
    <w:uiPriority w:val="0"/>
    <w:pPr>
      <w:jc w:val="right"/>
    </w:pPr>
  </w:style>
  <w:style w:type="paragraph" w:customStyle="1" w:styleId="75">
    <w:name w:val="TAN"/>
    <w:basedOn w:val="54"/>
    <w:qFormat/>
    <w:uiPriority w:val="0"/>
    <w:pPr>
      <w:ind w:left="851" w:hanging="851"/>
    </w:pPr>
  </w:style>
  <w:style w:type="paragraph" w:customStyle="1" w:styleId="7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US" w:eastAsia="zh-CN" w:bidi="ar-SA"/>
    </w:rPr>
  </w:style>
  <w:style w:type="paragraph" w:customStyle="1" w:styleId="77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US" w:eastAsia="zh-CN" w:bidi="ar-SA"/>
    </w:rPr>
  </w:style>
  <w:style w:type="paragraph" w:customStyle="1" w:styleId="78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US" w:eastAsia="zh-CN" w:bidi="ar-SA"/>
    </w:rPr>
  </w:style>
  <w:style w:type="paragraph" w:customStyle="1" w:styleId="7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US" w:eastAsia="zh-CN" w:bidi="ar-SA"/>
    </w:rPr>
  </w:style>
  <w:style w:type="paragraph" w:customStyle="1" w:styleId="80">
    <w:name w:val="ZV"/>
    <w:basedOn w:val="79"/>
    <w:qFormat/>
    <w:uiPriority w:val="0"/>
    <w:pPr>
      <w:framePr w:y="16161"/>
    </w:pPr>
  </w:style>
  <w:style w:type="character" w:customStyle="1" w:styleId="81">
    <w:name w:val="ZGSM"/>
    <w:qFormat/>
    <w:uiPriority w:val="0"/>
  </w:style>
  <w:style w:type="paragraph" w:customStyle="1" w:styleId="82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US" w:eastAsia="zh-CN" w:bidi="ar-SA"/>
    </w:rPr>
  </w:style>
  <w:style w:type="paragraph" w:customStyle="1" w:styleId="83">
    <w:name w:val="Editor's Note"/>
    <w:basedOn w:val="65"/>
    <w:qFormat/>
    <w:uiPriority w:val="0"/>
    <w:rPr>
      <w:color w:val="FF0000"/>
    </w:rPr>
  </w:style>
  <w:style w:type="paragraph" w:customStyle="1" w:styleId="84">
    <w:name w:val="B1"/>
    <w:basedOn w:val="14"/>
    <w:qFormat/>
    <w:uiPriority w:val="0"/>
  </w:style>
  <w:style w:type="paragraph" w:customStyle="1" w:styleId="85">
    <w:name w:val="B2"/>
    <w:basedOn w:val="13"/>
    <w:qFormat/>
    <w:uiPriority w:val="0"/>
  </w:style>
  <w:style w:type="paragraph" w:customStyle="1" w:styleId="86">
    <w:name w:val="B3"/>
    <w:basedOn w:val="12"/>
    <w:qFormat/>
    <w:uiPriority w:val="0"/>
  </w:style>
  <w:style w:type="paragraph" w:customStyle="1" w:styleId="87">
    <w:name w:val="B4"/>
    <w:basedOn w:val="40"/>
    <w:qFormat/>
    <w:uiPriority w:val="0"/>
  </w:style>
  <w:style w:type="paragraph" w:customStyle="1" w:styleId="88">
    <w:name w:val="B5"/>
    <w:basedOn w:val="39"/>
    <w:uiPriority w:val="0"/>
  </w:style>
  <w:style w:type="paragraph" w:customStyle="1" w:styleId="89">
    <w:name w:val="ZTD"/>
    <w:basedOn w:val="77"/>
    <w:qFormat/>
    <w:uiPriority w:val="0"/>
    <w:pPr>
      <w:framePr w:hRule="auto" w:y="852"/>
    </w:pPr>
    <w:rPr>
      <w:i w:val="0"/>
      <w:sz w:val="40"/>
    </w:rPr>
  </w:style>
  <w:style w:type="paragraph" w:customStyle="1" w:styleId="90">
    <w:name w:val="tah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91">
    <w:name w:val="tal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92">
    <w:name w:val="TAL (文字)"/>
    <w:link w:val="54"/>
    <w:qFormat/>
    <w:locked/>
    <w:uiPriority w:val="0"/>
    <w:rPr>
      <w:rFonts w:ascii="Arial" w:hAnsi="Arial" w:eastAsia="Times New Roman"/>
      <w:sz w:val="18"/>
      <w:lang w:val="en-GB"/>
    </w:rPr>
  </w:style>
  <w:style w:type="character" w:customStyle="1" w:styleId="93">
    <w:name w:val="文档结构图 Char"/>
    <w:basedOn w:val="48"/>
    <w:link w:val="28"/>
    <w:qFormat/>
    <w:uiPriority w:val="0"/>
    <w:rPr>
      <w:rFonts w:ascii="宋体" w:eastAsia="宋体"/>
      <w:sz w:val="18"/>
      <w:szCs w:val="18"/>
      <w:lang w:val="en-GB" w:eastAsia="zh-CN"/>
    </w:rPr>
  </w:style>
  <w:style w:type="character" w:customStyle="1" w:styleId="94">
    <w:name w:val="TAL Car"/>
    <w:qFormat/>
    <w:locked/>
    <w:uiPriority w:val="0"/>
    <w:rPr>
      <w:rFonts w:ascii="Arial" w:hAnsi="Arial"/>
      <w:sz w:val="18"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639A71D-D5E3-4872-A5FB-FC8FA3ABFF8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3</Pages>
  <Words>779</Words>
  <Characters>4446</Characters>
  <Lines>37</Lines>
  <Paragraphs>10</Paragraphs>
  <TotalTime>67</TotalTime>
  <ScaleCrop>false</ScaleCrop>
  <LinksUpToDate>false</LinksUpToDate>
  <CharactersWithSpaces>5215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2021-05-08T02:20:00Z</dcterms:created>
  <dc:creator>MCC/Alain Sultan</dc:creator>
  <cp:keywords>WID template</cp:keywords>
  <cp:lastModifiedBy>cmcc</cp:lastModifiedBy>
  <cp:lastPrinted>2000-02-29T06:01:00Z</cp:lastPrinted>
  <dcterms:modified xsi:type="dcterms:W3CDTF">2021-10-20T06:35:17Z</dcterms:modified>
  <dc:title>WID Template</dc:title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(3)KZU47eIuEmhnb+FbQJh1wiTqvv8tG9VcTRHom62FF6JwJD2nxhmwax/R/ZYNcUXmo4760Xm6_x000d_
N3weVV0fVFV5YmVQrbmlY60GBAs6hcgYX1xv3cZLwASLKXia2adFwSlNOYuCeWhRsvyvhhv+_x000d_
PrC43zkgu0LByGCbb0WcKmi6UHocuM4TL3YLTg5rCWsRctbhDMkIeTAuWSWL8hIpYADTrrEb_x000d_
vDw7x+LayR+1yUKNP9</vt:lpwstr>
  </property>
  <property fmtid="{D5CDD505-2E9C-101B-9397-08002B2CF9AE}" pid="5" name="_2015_ms_pID_7253431">
    <vt:lpwstr>Bbc9RqNLgI6FnjCH8ETafZCjpFDGRkNxHt18J/S36ZhWzjj0XYkCge_x000d_
GHbjYDdMTc5WuSX0IGqJ+w9IiWiS+A/GYQurpFqFM7Tmh1zq3etEBvv4UyhNzSNNNedIkexv_x000d_
CLWDPABIvN2pRhYI+nFDO0LN7YlCAhWWdXthWeSXN2X9xB7UR8Bx6MXxLsvNB7bwnzS+ULWM_x000d_
4sDagSgNtbnCJvWNavAsOYVLqY1z4+IbER9E</vt:lpwstr>
  </property>
  <property fmtid="{D5CDD505-2E9C-101B-9397-08002B2CF9AE}" pid="6" name="_2015_ms_pID_7253432">
    <vt:lpwstr>Sg==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1605771335</vt:lpwstr>
  </property>
  <property fmtid="{D5CDD505-2E9C-101B-9397-08002B2CF9AE}" pid="11" name="KSOProductBuildVer">
    <vt:lpwstr>2052-11.8.2.10229</vt:lpwstr>
  </property>
  <property fmtid="{D5CDD505-2E9C-101B-9397-08002B2CF9AE}" pid="12" name="ICV">
    <vt:lpwstr>F0096B887425429C9C8E986FC63AA161</vt:lpwstr>
  </property>
</Properties>
</file>